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16F6A" w14:textId="243A54BF" w:rsidR="00920589" w:rsidRDefault="00920589" w:rsidP="00920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15"/>
      <w:bookmarkStart w:id="1" w:name="_Toc27588891"/>
      <w:bookmarkStart w:id="2" w:name="_Toc36459687"/>
      <w:bookmarkStart w:id="3" w:name="_Toc45029248"/>
      <w:bookmarkStart w:id="4" w:name="_Toc56520524"/>
      <w:bookmarkStart w:id="5" w:name="_Toc67728477"/>
      <w:bookmarkStart w:id="6" w:name="_Toc34346499"/>
      <w:bookmarkStart w:id="7" w:name="_Toc34740576"/>
      <w:bookmarkStart w:id="8" w:name="_Toc34747935"/>
      <w:bookmarkStart w:id="9" w:name="_Toc34748311"/>
      <w:bookmarkStart w:id="10" w:name="_Toc34749301"/>
      <w:bookmarkStart w:id="11" w:name="_Toc49689756"/>
      <w:bookmarkStart w:id="12" w:name="_Toc56336841"/>
      <w:bookmarkStart w:id="13" w:name="_Toc73443657"/>
      <w:bookmarkStart w:id="14" w:name="_Toc74991952"/>
      <w:bookmarkStart w:id="15" w:name="_Toc11338358"/>
      <w:bookmarkStart w:id="16" w:name="_Toc27584961"/>
      <w:bookmarkStart w:id="17" w:name="_Toc27584967"/>
      <w:bookmarkStart w:id="18" w:name="_Toc21948875"/>
      <w:bookmarkStart w:id="19" w:name="_Toc24978749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DA1C3F">
        <w:rPr>
          <w:b/>
          <w:noProof/>
          <w:sz w:val="24"/>
        </w:rPr>
        <w:t>587</w:t>
      </w:r>
    </w:p>
    <w:p w14:paraId="6A8BF26C" w14:textId="260D49DA" w:rsidR="00920589" w:rsidRDefault="00920589" w:rsidP="009205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9A3A4B">
        <w:rPr>
          <w:b/>
          <w:noProof/>
          <w:sz w:val="24"/>
        </w:rPr>
        <w:tab/>
      </w:r>
      <w:r w:rsidR="009A3A4B">
        <w:rPr>
          <w:b/>
          <w:noProof/>
          <w:sz w:val="24"/>
        </w:rPr>
        <w:tab/>
      </w:r>
      <w:r w:rsidR="009A3A4B">
        <w:rPr>
          <w:b/>
          <w:noProof/>
          <w:sz w:val="24"/>
        </w:rPr>
        <w:tab/>
      </w:r>
      <w:r w:rsidR="009A3A4B">
        <w:rPr>
          <w:b/>
          <w:noProof/>
          <w:sz w:val="24"/>
        </w:rPr>
        <w:tab/>
      </w:r>
      <w:r w:rsidR="009A3A4B">
        <w:rPr>
          <w:b/>
          <w:noProof/>
          <w:sz w:val="24"/>
        </w:rPr>
        <w:tab/>
      </w:r>
      <w:r w:rsidR="009A3A4B">
        <w:rPr>
          <w:b/>
          <w:noProof/>
          <w:sz w:val="24"/>
        </w:rPr>
        <w:tab/>
        <w:t>revision of C4-214202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0589" w14:paraId="4F5CA4F5" w14:textId="77777777" w:rsidTr="00920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0CED" w14:textId="77777777" w:rsidR="00920589" w:rsidRDefault="00920589" w:rsidP="009205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0589" w14:paraId="67F4E8EC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12212" w14:textId="77777777" w:rsidR="00920589" w:rsidRDefault="00920589" w:rsidP="00920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589" w14:paraId="2FEC1C51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8A484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38EAD603" w14:textId="77777777" w:rsidTr="00920589">
        <w:tc>
          <w:tcPr>
            <w:tcW w:w="142" w:type="dxa"/>
            <w:tcBorders>
              <w:left w:val="single" w:sz="4" w:space="0" w:color="auto"/>
            </w:tcBorders>
          </w:tcPr>
          <w:p w14:paraId="10072A64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2056E" w14:textId="77777777" w:rsidR="00920589" w:rsidRPr="00410371" w:rsidRDefault="00920589" w:rsidP="009205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48C75BA0" w14:textId="77777777" w:rsidR="00920589" w:rsidRDefault="00920589" w:rsidP="00920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12DCF9" w14:textId="23AF3E1C" w:rsidR="00920589" w:rsidRPr="00410371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17AF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25B3F9C0" w14:textId="77777777" w:rsidR="00920589" w:rsidRDefault="00920589" w:rsidP="00920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1048F" w14:textId="5FBD6AE9" w:rsidR="00920589" w:rsidRPr="00410371" w:rsidRDefault="009A3A4B" w:rsidP="009205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3A4B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4989233" w14:textId="77777777" w:rsidR="00920589" w:rsidRDefault="00920589" w:rsidP="00920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2DADD5" w14:textId="4D6AFF40" w:rsidR="00920589" w:rsidRPr="00410371" w:rsidRDefault="00920589" w:rsidP="00920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774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28F29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204319F1" w14:textId="77777777" w:rsidTr="009205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0FAD2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406F06A7" w14:textId="77777777" w:rsidTr="009205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6E940" w14:textId="77777777" w:rsidR="00920589" w:rsidRPr="00F25D98" w:rsidRDefault="00920589" w:rsidP="00920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589" w14:paraId="21DBAA75" w14:textId="77777777" w:rsidTr="00920589">
        <w:tc>
          <w:tcPr>
            <w:tcW w:w="9641" w:type="dxa"/>
            <w:gridSpan w:val="9"/>
          </w:tcPr>
          <w:p w14:paraId="7E5F1CA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7185C" w14:textId="77777777" w:rsidR="00920589" w:rsidRDefault="00920589" w:rsidP="00920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589" w14:paraId="5FF1FF27" w14:textId="77777777" w:rsidTr="00920589">
        <w:tc>
          <w:tcPr>
            <w:tcW w:w="2835" w:type="dxa"/>
          </w:tcPr>
          <w:p w14:paraId="0DDE2A56" w14:textId="77777777" w:rsidR="00920589" w:rsidRDefault="00920589" w:rsidP="00920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0ADF77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2BA7E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43FCD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06608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76EA1E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056FD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161CCC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BA5BD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D65D8C" w14:textId="77777777" w:rsidR="00920589" w:rsidRDefault="00920589" w:rsidP="00920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0589" w14:paraId="75B8ECFA" w14:textId="77777777" w:rsidTr="00920589">
        <w:tc>
          <w:tcPr>
            <w:tcW w:w="9640" w:type="dxa"/>
            <w:gridSpan w:val="11"/>
          </w:tcPr>
          <w:p w14:paraId="77CFB0A7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C6534F4" w14:textId="77777777" w:rsidTr="009205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682BD4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64B59" w14:textId="663B1D16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multiple Repository Data</w:t>
            </w:r>
          </w:p>
        </w:tc>
      </w:tr>
      <w:tr w:rsidR="00920589" w14:paraId="435F2620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61AD4124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F8D7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21022FC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3446612F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B0D76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20589" w14:paraId="2FCA7901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001B0374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02DD1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20589" w14:paraId="49692E9A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0590E792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10751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76217AEB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632DA0B6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B4CFE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D45952C" w14:textId="77777777" w:rsidR="00920589" w:rsidRDefault="00920589" w:rsidP="00920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89E36" w14:textId="77777777" w:rsidR="00920589" w:rsidRDefault="00920589" w:rsidP="00920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A66AB" w14:textId="1D1BD9D3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9A3A4B">
              <w:t>18</w:t>
            </w:r>
          </w:p>
        </w:tc>
      </w:tr>
      <w:tr w:rsidR="00920589" w14:paraId="7990E498" w14:textId="77777777" w:rsidTr="00920589">
        <w:tc>
          <w:tcPr>
            <w:tcW w:w="1843" w:type="dxa"/>
            <w:tcBorders>
              <w:left w:val="single" w:sz="4" w:space="0" w:color="auto"/>
            </w:tcBorders>
          </w:tcPr>
          <w:p w14:paraId="7D75908A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6F20D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09033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8C634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86BEA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2347BCD2" w14:textId="77777777" w:rsidTr="009205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9E8D56" w14:textId="77777777" w:rsidR="00920589" w:rsidRDefault="00920589" w:rsidP="00920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0E84B" w14:textId="35D3E6D1" w:rsidR="00920589" w:rsidRDefault="001017AF" w:rsidP="00920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FC6D18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2287B" w14:textId="77777777" w:rsidR="00920589" w:rsidRDefault="00920589" w:rsidP="00920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7CCC8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20589" w14:paraId="6CDA2489" w14:textId="77777777" w:rsidTr="009205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23858E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75F94" w14:textId="77777777" w:rsidR="00920589" w:rsidRDefault="00920589" w:rsidP="00920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AA1CC" w14:textId="77777777" w:rsidR="00920589" w:rsidRDefault="00920589" w:rsidP="00920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DD611" w14:textId="77777777" w:rsidR="00920589" w:rsidRPr="007C2097" w:rsidRDefault="00920589" w:rsidP="00920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0589" w14:paraId="58F820F8" w14:textId="77777777" w:rsidTr="00920589">
        <w:tc>
          <w:tcPr>
            <w:tcW w:w="1843" w:type="dxa"/>
          </w:tcPr>
          <w:p w14:paraId="07B89E39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9AAD53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4A9E516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9F7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26141" w14:textId="0F8BCA20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IMS-AS cannot retrieve multiple Repository Data with a single GET request. (equivalent functionality via Sh is available)</w:t>
            </w:r>
          </w:p>
        </w:tc>
      </w:tr>
      <w:tr w:rsidR="00920589" w14:paraId="13428EE2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65B1B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1D3AF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7949A9DC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03151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0D9A1" w14:textId="2B0D10D3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</w:t>
            </w:r>
            <w:r w:rsidR="005C2B87">
              <w:rPr>
                <w:noProof/>
              </w:rPr>
              <w:t>e, resources data types and yaml definitions to support retrieval of multiple Repository Data</w:t>
            </w:r>
          </w:p>
        </w:tc>
      </w:tr>
      <w:tr w:rsidR="00920589" w14:paraId="3FCD0299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65BDA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E88A6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4D92B52C" w14:textId="77777777" w:rsidTr="009205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98D9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8946C" w14:textId="2CAE2B59" w:rsidR="00920589" w:rsidRDefault="005C2B87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IMS-AS needs to retrieve Repository data one by one.</w:t>
            </w:r>
          </w:p>
        </w:tc>
      </w:tr>
      <w:tr w:rsidR="00920589" w14:paraId="58D3244A" w14:textId="77777777" w:rsidTr="00920589">
        <w:tc>
          <w:tcPr>
            <w:tcW w:w="2694" w:type="dxa"/>
            <w:gridSpan w:val="2"/>
          </w:tcPr>
          <w:p w14:paraId="103D2CD5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DA4AC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5CC0DD4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40180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A6470" w14:textId="34473269" w:rsidR="00920589" w:rsidRDefault="006B1C81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5.3.2.2.8.x (new), 6.2.3.1, </w:t>
            </w:r>
            <w:r w:rsidR="00747538">
              <w:rPr>
                <w:noProof/>
              </w:rPr>
              <w:t>6.2.3.xx (new), 6.2.6.1, 6.2.6.2.yy (new), A.3</w:t>
            </w:r>
          </w:p>
        </w:tc>
      </w:tr>
      <w:tr w:rsidR="00920589" w14:paraId="3F49C714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B62A6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42B9B" w14:textId="77777777" w:rsidR="00920589" w:rsidRDefault="00920589" w:rsidP="0092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89" w14:paraId="566EE3D3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72814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94AA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0C148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73A306" w14:textId="77777777" w:rsidR="00920589" w:rsidRDefault="00920589" w:rsidP="0092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1FC0A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589" w14:paraId="4A7A8DDE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6E779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AF44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A5A94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1B33D" w14:textId="77777777" w:rsidR="00920589" w:rsidRDefault="00920589" w:rsidP="0092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5EBF9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5B73AA6D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15DDB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7D16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DAFB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B3A6D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D48EF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7117A7E7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DFAE0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E5710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EEC09" w14:textId="77777777" w:rsidR="00920589" w:rsidRDefault="00920589" w:rsidP="0092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1EC57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7BA2" w14:textId="77777777" w:rsidR="00920589" w:rsidRDefault="00920589" w:rsidP="009205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89" w14:paraId="49821642" w14:textId="77777777" w:rsidTr="009205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12FA5" w14:textId="77777777" w:rsidR="00920589" w:rsidRDefault="00920589" w:rsidP="0092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DA7FA" w14:textId="77777777" w:rsidR="00920589" w:rsidRDefault="00920589" w:rsidP="00920589">
            <w:pPr>
              <w:pStyle w:val="CRCoverPage"/>
              <w:spacing w:after="0"/>
              <w:rPr>
                <w:noProof/>
              </w:rPr>
            </w:pPr>
          </w:p>
        </w:tc>
      </w:tr>
      <w:tr w:rsidR="00920589" w14:paraId="3B31B41F" w14:textId="77777777" w:rsidTr="009205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CC628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AC0BF" w14:textId="7B47CBD4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1017AF">
              <w:rPr>
                <w:noProof/>
              </w:rPr>
              <w:t>corrections</w:t>
            </w:r>
            <w:r>
              <w:rPr>
                <w:noProof/>
              </w:rPr>
              <w:t xml:space="preserve"> with impacts on the following OpenAPI specifications:</w:t>
            </w:r>
          </w:p>
          <w:p w14:paraId="3D7165E2" w14:textId="77777777" w:rsidR="00920589" w:rsidRDefault="00920589" w:rsidP="0092058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425E6ABD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589" w:rsidRPr="008863B9" w14:paraId="1955234F" w14:textId="77777777" w:rsidTr="009205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7CC78" w14:textId="77777777" w:rsidR="00920589" w:rsidRPr="008863B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CC152C" w14:textId="77777777" w:rsidR="00920589" w:rsidRPr="008863B9" w:rsidRDefault="00920589" w:rsidP="00920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589" w14:paraId="774FC85E" w14:textId="77777777" w:rsidTr="00920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85DF2" w14:textId="77777777" w:rsidR="00920589" w:rsidRDefault="00920589" w:rsidP="0092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8FB5B" w14:textId="77777777" w:rsidR="00920589" w:rsidRDefault="00920589" w:rsidP="0092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C6B728" w14:textId="77777777" w:rsidR="00920589" w:rsidRDefault="00920589" w:rsidP="00920589">
      <w:pPr>
        <w:pStyle w:val="CRCoverPage"/>
        <w:spacing w:after="0"/>
        <w:rPr>
          <w:noProof/>
          <w:sz w:val="8"/>
          <w:szCs w:val="8"/>
        </w:rPr>
      </w:pPr>
    </w:p>
    <w:p w14:paraId="446D60DB" w14:textId="77777777" w:rsidR="00920589" w:rsidRDefault="00920589" w:rsidP="00920589">
      <w:pPr>
        <w:rPr>
          <w:noProof/>
        </w:rPr>
        <w:sectPr w:rsidR="0092058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99DE8" w14:textId="77777777" w:rsidR="00920589" w:rsidRPr="006B5418" w:rsidRDefault="00920589" w:rsidP="0092058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E9B99C8" w14:textId="77777777" w:rsidR="00920589" w:rsidRPr="006B5418" w:rsidRDefault="00920589" w:rsidP="00920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p w14:paraId="67449D41" w14:textId="175AAA71" w:rsidR="00893DEF" w:rsidRPr="00F91D2F" w:rsidRDefault="00893DEF" w:rsidP="00893DEF">
      <w:pPr>
        <w:pStyle w:val="Heading6"/>
        <w:rPr>
          <w:ins w:id="21" w:author="Ulrich Wiehe" w:date="2021-08-04T15:44:00Z"/>
        </w:rPr>
      </w:pPr>
      <w:ins w:id="22" w:author="Ulrich Wiehe" w:date="2021-08-04T15:44:00Z">
        <w:r w:rsidRPr="00F91D2F">
          <w:t>5.3.2.2.</w:t>
        </w:r>
        <w:r>
          <w:t>8.</w:t>
        </w:r>
      </w:ins>
      <w:ins w:id="23" w:author="Ulrich Wiehe" w:date="2021-08-04T16:36:00Z">
        <w:r w:rsidR="0032549B" w:rsidRPr="0032549B">
          <w:rPr>
            <w:highlight w:val="yellow"/>
            <w:rPrChange w:id="24" w:author="Ulrich Wiehe" w:date="2021-08-04T16:36:00Z">
              <w:rPr/>
            </w:rPrChange>
          </w:rPr>
          <w:t>x</w:t>
        </w:r>
      </w:ins>
      <w:ins w:id="25" w:author="Ulrich Wiehe" w:date="2021-08-04T15:44:00Z">
        <w:r w:rsidRPr="00F91D2F">
          <w:tab/>
          <w:t>Repository Data Retrieval</w:t>
        </w:r>
        <w:r>
          <w:t xml:space="preserve"> for multiple service indications</w:t>
        </w:r>
      </w:ins>
    </w:p>
    <w:p w14:paraId="4E51AB64" w14:textId="190B8BA0" w:rsidR="00893DEF" w:rsidRPr="00F91D2F" w:rsidRDefault="00893DEF" w:rsidP="00893DEF">
      <w:pPr>
        <w:rPr>
          <w:ins w:id="26" w:author="Ulrich Wiehe" w:date="2021-08-04T15:44:00Z"/>
        </w:rPr>
      </w:pPr>
      <w:ins w:id="27" w:author="Ulrich Wiehe" w:date="2021-08-04T15:44:00Z">
        <w:r w:rsidRPr="00F91D2F">
          <w:t>Figure</w:t>
        </w:r>
        <w:r>
          <w:t> </w:t>
        </w:r>
        <w:r w:rsidRPr="00F91D2F">
          <w:t>5.3.2.2.</w:t>
        </w:r>
        <w:r>
          <w:t>8.</w:t>
        </w:r>
      </w:ins>
      <w:ins w:id="28" w:author="Ulrich Wiehe" w:date="2021-08-04T16:36:00Z">
        <w:r w:rsidR="0032549B" w:rsidRPr="0032549B">
          <w:rPr>
            <w:highlight w:val="yellow"/>
            <w:rPrChange w:id="29" w:author="Ulrich Wiehe" w:date="2021-08-04T16:36:00Z">
              <w:rPr/>
            </w:rPrChange>
          </w:rPr>
          <w:t>x</w:t>
        </w:r>
      </w:ins>
      <w:ins w:id="30" w:author="Ulrich Wiehe" w:date="2021-08-04T15:44:00Z">
        <w:r w:rsidRPr="00F91D2F">
          <w:t xml:space="preserve">-1 shows a scenario where the NF service consumer (IMS-AS) sends a request to the HSS to receive the UE's Repository Data for </w:t>
        </w:r>
      </w:ins>
      <w:ins w:id="31" w:author="Ulrich Wiehe" w:date="2021-08-04T15:45:00Z">
        <w:r>
          <w:t>multiple</w:t>
        </w:r>
      </w:ins>
      <w:ins w:id="32" w:author="Ulrich Wiehe" w:date="2021-08-04T15:44:00Z">
        <w:r w:rsidRPr="00F91D2F">
          <w:t xml:space="preserve"> Service Indication</w:t>
        </w:r>
      </w:ins>
      <w:ins w:id="33" w:author="Ulrich Wiehe" w:date="2021-08-04T15:45:00Z">
        <w:r>
          <w:t>s</w:t>
        </w:r>
      </w:ins>
      <w:ins w:id="34" w:author="Ulrich Wiehe" w:date="2021-08-04T15:44:00Z">
        <w:r w:rsidRPr="00F91D2F">
          <w:t xml:space="preserve">. The request contains the UE's identity (/{imsUeId}), the type of the requested information (/repository-data) and query parameters (e.g. </w:t>
        </w:r>
      </w:ins>
      <w:ins w:id="35" w:author="Ulrich Wiehe" w:date="2021-08-04T15:45:00Z">
        <w:r>
          <w:t>list of service indi</w:t>
        </w:r>
      </w:ins>
      <w:ins w:id="36" w:author="Ulrich Wiehe" w:date="2021-08-04T15:46:00Z">
        <w:r>
          <w:t xml:space="preserve">cations, </w:t>
        </w:r>
      </w:ins>
      <w:ins w:id="37" w:author="Ulrich Wiehe" w:date="2021-08-04T15:44:00Z">
        <w:r w:rsidRPr="00F91D2F">
          <w:t>supported-features).</w:t>
        </w:r>
      </w:ins>
    </w:p>
    <w:p w14:paraId="2E2900EF" w14:textId="3041DC41" w:rsidR="00893DEF" w:rsidRPr="00F91D2F" w:rsidRDefault="00AE6EF3" w:rsidP="00893DEF">
      <w:pPr>
        <w:pStyle w:val="TH"/>
        <w:rPr>
          <w:ins w:id="38" w:author="Ulrich Wiehe" w:date="2021-08-04T15:44:00Z"/>
        </w:rPr>
      </w:pPr>
      <w:ins w:id="39" w:author="Ulrich Wiehe" w:date="2021-08-04T15:44:00Z">
        <w:r w:rsidRPr="00F91D2F">
          <w:object w:dxaOrig="8711" w:dyaOrig="2391" w14:anchorId="3A0184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17.15pt" o:ole="">
              <v:imagedata r:id="rId18" o:title=""/>
            </v:shape>
            <o:OLEObject Type="Embed" ProgID="Visio.Drawing.11" ShapeID="_x0000_i1025" DrawAspect="Content" ObjectID="_1691311562" r:id="rId19"/>
          </w:object>
        </w:r>
      </w:ins>
    </w:p>
    <w:p w14:paraId="76158FFC" w14:textId="4ACB2362" w:rsidR="00893DEF" w:rsidRPr="00F91D2F" w:rsidRDefault="00893DEF" w:rsidP="00893DEF">
      <w:pPr>
        <w:pStyle w:val="TF"/>
        <w:rPr>
          <w:ins w:id="40" w:author="Ulrich Wiehe" w:date="2021-08-04T15:44:00Z"/>
        </w:rPr>
      </w:pPr>
      <w:ins w:id="41" w:author="Ulrich Wiehe" w:date="2021-08-04T15:44:00Z">
        <w:r w:rsidRPr="00F91D2F">
          <w:t>Figure 5.3.2.2.</w:t>
        </w:r>
        <w:r>
          <w:t>8.</w:t>
        </w:r>
      </w:ins>
      <w:ins w:id="42" w:author="Ulrich Wiehe" w:date="2021-08-04T16:37:00Z">
        <w:r w:rsidR="0032549B" w:rsidRPr="0032549B">
          <w:rPr>
            <w:highlight w:val="yellow"/>
            <w:rPrChange w:id="43" w:author="Ulrich Wiehe" w:date="2021-08-04T16:37:00Z">
              <w:rPr/>
            </w:rPrChange>
          </w:rPr>
          <w:t>x</w:t>
        </w:r>
      </w:ins>
      <w:ins w:id="44" w:author="Ulrich Wiehe" w:date="2021-08-04T15:44:00Z">
        <w:r w:rsidRPr="00F91D2F">
          <w:t>-1: Repository Data Retrieval</w:t>
        </w:r>
      </w:ins>
      <w:ins w:id="45" w:author="Ulrich Wiehe" w:date="2021-08-04T15:47:00Z">
        <w:r>
          <w:t xml:space="preserve"> for</w:t>
        </w:r>
      </w:ins>
      <w:ins w:id="46" w:author="Ulrich Wiehe" w:date="2021-08-04T16:39:00Z">
        <w:r w:rsidR="00D5170F">
          <w:t xml:space="preserve"> </w:t>
        </w:r>
      </w:ins>
      <w:ins w:id="47" w:author="Ulrich Wiehe" w:date="2021-08-04T15:47:00Z">
        <w:r>
          <w:t>multiple service indications</w:t>
        </w:r>
      </w:ins>
    </w:p>
    <w:p w14:paraId="3441BB79" w14:textId="4DE08560" w:rsidR="00893DEF" w:rsidRPr="00F91D2F" w:rsidRDefault="00893DEF" w:rsidP="00893DEF">
      <w:pPr>
        <w:pStyle w:val="B1"/>
        <w:rPr>
          <w:ins w:id="48" w:author="Ulrich Wiehe" w:date="2021-08-04T15:44:00Z"/>
        </w:rPr>
      </w:pPr>
      <w:ins w:id="49" w:author="Ulrich Wiehe" w:date="2021-08-04T15:44:00Z">
        <w:r w:rsidRPr="00F91D2F">
          <w:t>1.</w:t>
        </w:r>
        <w:r w:rsidRPr="00F91D2F">
          <w:tab/>
          <w:t>The NF service consumer (IMS-AS) sends a GET request to the resource representing the UE's Repository Data, with query parameters indicating the supported-features</w:t>
        </w:r>
      </w:ins>
      <w:ins w:id="50" w:author="Ulrich Wiehe" w:date="2021-08-04T15:47:00Z">
        <w:r>
          <w:t xml:space="preserve"> and list of service in</w:t>
        </w:r>
      </w:ins>
      <w:ins w:id="51" w:author="Ulrich Wiehe" w:date="2021-08-04T15:48:00Z">
        <w:r>
          <w:t>dications</w:t>
        </w:r>
      </w:ins>
      <w:ins w:id="52" w:author="Ulrich Wiehe" w:date="2021-08-04T15:44:00Z">
        <w:r w:rsidRPr="00F91D2F">
          <w:t>.</w:t>
        </w:r>
      </w:ins>
    </w:p>
    <w:p w14:paraId="58C1CD6C" w14:textId="2DD0E352" w:rsidR="00893DEF" w:rsidRPr="00F91D2F" w:rsidRDefault="00893DEF" w:rsidP="00893DEF">
      <w:pPr>
        <w:pStyle w:val="B1"/>
        <w:rPr>
          <w:ins w:id="53" w:author="Ulrich Wiehe" w:date="2021-08-04T15:44:00Z"/>
        </w:rPr>
      </w:pPr>
      <w:ins w:id="54" w:author="Ulrich Wiehe" w:date="2021-08-04T15:44:00Z">
        <w:r w:rsidRPr="00F91D2F">
          <w:t>2a.</w:t>
        </w:r>
        <w:r w:rsidRPr="00F91D2F">
          <w:tab/>
          <w:t>On success, the HSS responds with "200 OK" with the message body containing the UE's Repository Data for the requested Service Indication</w:t>
        </w:r>
      </w:ins>
      <w:ins w:id="55" w:author="Ulrich Wiehe" w:date="2021-08-04T15:48:00Z">
        <w:r>
          <w:t>s</w:t>
        </w:r>
      </w:ins>
      <w:ins w:id="56" w:author="Ulrich Wiehe" w:date="2021-08-04T15:44:00Z">
        <w:r w:rsidRPr="00F91D2F">
          <w:t xml:space="preserve"> as relevant for the requesting NF service consumer.</w:t>
        </w:r>
      </w:ins>
    </w:p>
    <w:p w14:paraId="1DF2987B" w14:textId="77777777" w:rsidR="00893DEF" w:rsidRPr="00F91D2F" w:rsidRDefault="00893DEF" w:rsidP="00893DEF">
      <w:pPr>
        <w:pStyle w:val="B1"/>
        <w:rPr>
          <w:ins w:id="57" w:author="Ulrich Wiehe" w:date="2021-08-04T15:44:00Z"/>
        </w:rPr>
      </w:pPr>
      <w:ins w:id="58" w:author="Ulrich Wiehe" w:date="2021-08-04T15:44:00Z">
        <w:r w:rsidRPr="00F91D2F">
          <w:t>2b.</w:t>
        </w:r>
        <w:r w:rsidRPr="00F91D2F">
          <w:tab/>
          <w:t xml:space="preserve">If there is no valid subscription data or Repository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7ED05DE7" w14:textId="77777777" w:rsidR="00893DEF" w:rsidRPr="00F91D2F" w:rsidRDefault="00893DEF" w:rsidP="00893DEF">
      <w:pPr>
        <w:rPr>
          <w:ins w:id="59" w:author="Ulrich Wiehe" w:date="2021-08-04T15:44:00Z"/>
        </w:rPr>
      </w:pPr>
      <w:ins w:id="60" w:author="Ulrich Wiehe" w:date="2021-08-04T15:44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1AAF621A" w14:textId="77777777" w:rsidR="00893DEF" w:rsidRDefault="00893DEF" w:rsidP="00893DEF">
      <w:pPr>
        <w:rPr>
          <w:ins w:id="61" w:author="Ulrich Wiehe" w:date="2021-08-04T15:44:00Z"/>
        </w:rPr>
      </w:pPr>
      <w:ins w:id="62" w:author="Ulrich Wiehe" w:date="2021-08-04T15:44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6707C61C" w14:textId="072A6635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9965" w14:textId="77777777" w:rsidR="00FC4C9C" w:rsidRPr="00F91D2F" w:rsidRDefault="00FC4C9C" w:rsidP="00FC4C9C">
      <w:pPr>
        <w:pStyle w:val="Heading4"/>
      </w:pPr>
      <w:bookmarkStart w:id="63" w:name="_Toc21948947"/>
      <w:bookmarkStart w:id="64" w:name="_Toc24978821"/>
      <w:bookmarkStart w:id="65" w:name="_Toc34346604"/>
      <w:bookmarkStart w:id="66" w:name="_Toc34740681"/>
      <w:bookmarkStart w:id="67" w:name="_Toc34748040"/>
      <w:bookmarkStart w:id="68" w:name="_Toc34748416"/>
      <w:bookmarkStart w:id="69" w:name="_Toc34749406"/>
      <w:bookmarkStart w:id="70" w:name="_Toc49689869"/>
      <w:bookmarkStart w:id="71" w:name="_Toc56336954"/>
      <w:bookmarkStart w:id="72" w:name="_Toc73443770"/>
      <w:bookmarkStart w:id="73" w:name="_Toc7499206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91D2F">
        <w:lastRenderedPageBreak/>
        <w:t>6.2.3.1</w:t>
      </w:r>
      <w:r w:rsidRPr="00F91D2F">
        <w:tab/>
        <w:t>Overview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81CB02C" w14:textId="20FCE138" w:rsidR="00FC4C9C" w:rsidRPr="00F91D2F" w:rsidRDefault="00A4135F" w:rsidP="00FC4C9C">
      <w:pPr>
        <w:pStyle w:val="TH"/>
        <w:rPr>
          <w:rFonts w:eastAsia="DengXian"/>
        </w:rPr>
      </w:pPr>
      <w:del w:id="74" w:author="Ulrich Wiehe" w:date="2021-08-04T15:49:00Z">
        <w:r w:rsidRPr="00F91D2F" w:rsidDel="00893DEF">
          <w:rPr>
            <w:rFonts w:eastAsia="DengXian"/>
          </w:rPr>
          <w:object w:dxaOrig="7250" w:dyaOrig="13510" w14:anchorId="61FC4544">
            <v:shape id="_x0000_i1026" type="#_x0000_t75" style="width:5in;height:617.9pt" o:ole="">
              <v:imagedata r:id="rId20" o:title="" cropbottom="5501f"/>
            </v:shape>
            <o:OLEObject Type="Embed" ProgID="Visio.Drawing.11" ShapeID="_x0000_i1026" DrawAspect="Content" ObjectID="_1691311563" r:id="rId21"/>
          </w:object>
        </w:r>
      </w:del>
      <w:ins w:id="75" w:author="Ulrich Wiehe" w:date="2021-08-04T15:49:00Z">
        <w:r w:rsidR="00893DEF" w:rsidRPr="00F91D2F">
          <w:rPr>
            <w:rFonts w:eastAsia="DengXian"/>
          </w:rPr>
          <w:object w:dxaOrig="7261" w:dyaOrig="13521" w14:anchorId="5A821F96">
            <v:shape id="_x0000_i1027" type="#_x0000_t75" style="width:361.05pt;height:618.45pt" o:ole="">
              <v:imagedata r:id="rId22" o:title="" cropbottom="5501f"/>
            </v:shape>
            <o:OLEObject Type="Embed" ProgID="Visio.Drawing.11" ShapeID="_x0000_i1027" DrawAspect="Content" ObjectID="_1691311564" r:id="rId23"/>
          </w:object>
        </w:r>
      </w:ins>
    </w:p>
    <w:p w14:paraId="7F9F8B2E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6AB6603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2802020D">
          <v:shape id="_x0000_i1028" type="#_x0000_t75" style="width:343.35pt;height:689.9pt" o:ole="">
            <v:imagedata r:id="rId24" o:title=""/>
          </v:shape>
          <o:OLEObject Type="Embed" ProgID="Visio.Drawing.11" ShapeID="_x0000_i1028" DrawAspect="Content" ObjectID="_1691311565" r:id="rId25"/>
        </w:object>
      </w:r>
    </w:p>
    <w:p w14:paraId="18755623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68763668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A122EBE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3B4D9D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7E545" w14:textId="77777777" w:rsidR="00FC4C9C" w:rsidRPr="00F91D2F" w:rsidRDefault="00FC4C9C" w:rsidP="000C5926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7563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B3154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3F9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1F0B5AA4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6510B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FEC75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01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96D85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CAD8A2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0F87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860C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FBE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50C8740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91A469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7B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96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63E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7B7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0E7A86" w:rsidRPr="00F91D2F" w14:paraId="4B6BA4C1" w14:textId="77777777" w:rsidTr="000C5926">
        <w:trPr>
          <w:jc w:val="center"/>
          <w:ins w:id="76" w:author="Ulrich Wiehe" w:date="2021-08-04T15:53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78EC" w14:textId="709E8D8D" w:rsidR="000E7A86" w:rsidRPr="00F91D2F" w:rsidRDefault="000E7A86" w:rsidP="000C5926">
            <w:pPr>
              <w:pStyle w:val="TAL"/>
              <w:rPr>
                <w:ins w:id="77" w:author="Ulrich Wiehe" w:date="2021-08-04T15:53:00Z"/>
              </w:rPr>
            </w:pPr>
            <w:ins w:id="78" w:author="Ulrich Wiehe" w:date="2021-08-04T15:53:00Z">
              <w:r>
                <w:t>Repository Data List 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C9C" w14:textId="30551747" w:rsidR="000E7A86" w:rsidRPr="00F91D2F" w:rsidRDefault="000E7A86" w:rsidP="000C5926">
            <w:pPr>
              <w:pStyle w:val="TAL"/>
              <w:rPr>
                <w:ins w:id="79" w:author="Ulrich Wiehe" w:date="2021-08-04T15:53:00Z"/>
              </w:rPr>
            </w:pPr>
            <w:ins w:id="80" w:author="Ulrich Wiehe" w:date="2021-08-04T15:53:00Z">
              <w:r>
                <w:t>/{imsUeId}/repository</w:t>
              </w:r>
            </w:ins>
            <w:ins w:id="81" w:author="Ulrich Wiehe" w:date="2021-08-04T15:54:00Z">
              <w:r>
                <w:t>-data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592" w14:textId="3DD1A2B6" w:rsidR="000E7A86" w:rsidRPr="00F91D2F" w:rsidRDefault="000E7A86" w:rsidP="000C5926">
            <w:pPr>
              <w:pStyle w:val="TAL"/>
              <w:rPr>
                <w:ins w:id="82" w:author="Ulrich Wiehe" w:date="2021-08-04T15:53:00Z"/>
              </w:rPr>
            </w:pPr>
            <w:ins w:id="83" w:author="Ulrich Wiehe" w:date="2021-08-04T15:54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744" w14:textId="301375BA" w:rsidR="000E7A86" w:rsidRPr="00F91D2F" w:rsidRDefault="000E7A86" w:rsidP="000C5926">
            <w:pPr>
              <w:pStyle w:val="TAL"/>
              <w:rPr>
                <w:ins w:id="84" w:author="Ulrich Wiehe" w:date="2021-08-04T15:53:00Z"/>
              </w:rPr>
            </w:pPr>
            <w:ins w:id="85" w:author="Ulrich Wiehe" w:date="2021-08-04T15:54:00Z">
              <w:r>
                <w:t>Retrieve multiple repository data for a list of service indications</w:t>
              </w:r>
            </w:ins>
          </w:p>
        </w:tc>
      </w:tr>
      <w:tr w:rsidR="00FC4C9C" w:rsidRPr="00F91D2F" w14:paraId="70020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3BC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934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BC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D7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C25696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51F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D5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77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AA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249AD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7AD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F7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proofErr w:type="gramStart"/>
            <w:r>
              <w:t>private-identities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048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50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F0A2A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D8E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A6B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90D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D12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3DC080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A58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73D7D73E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B1F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90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5E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31CF82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D41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69C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5D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FD0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AB422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460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CF8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BD7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55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601E39C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725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77A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A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3A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A4135F" w:rsidRPr="00F91D2F" w14:paraId="53E0A99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5F9" w14:textId="1878B552" w:rsidR="00A4135F" w:rsidRDefault="00A4135F" w:rsidP="00A4135F">
            <w:pPr>
              <w:pStyle w:val="TAL"/>
            </w:pPr>
            <w:r>
              <w:t>Charging Information</w:t>
            </w:r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929" w14:textId="69D0CB3A" w:rsidR="00A4135F" w:rsidRPr="00F91D2F" w:rsidRDefault="00A4135F" w:rsidP="00A4135F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</w:t>
            </w:r>
            <w:r>
              <w:t>chargingInfo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DC5B" w14:textId="0A115201" w:rsidR="00A4135F" w:rsidRPr="00F91D2F" w:rsidRDefault="00A4135F" w:rsidP="00A4135F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D52" w14:textId="5583B359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subscribed </w:t>
            </w:r>
            <w:r>
              <w:t>Charging Information</w:t>
            </w:r>
          </w:p>
        </w:tc>
      </w:tr>
      <w:tr w:rsidR="00A4135F" w:rsidRPr="00F91D2F" w14:paraId="7653BF1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43C" w14:textId="77777777" w:rsidR="00A4135F" w:rsidRPr="00F91D2F" w:rsidRDefault="00A4135F" w:rsidP="00A4135F">
            <w:pPr>
              <w:pStyle w:val="TAL"/>
            </w:pPr>
            <w:r>
              <w:t>IMS Location 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D6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38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A9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A4135F" w:rsidRPr="00F91D2F" w14:paraId="5067F50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A5" w14:textId="77777777" w:rsidR="00A4135F" w:rsidRPr="00F91D2F" w:rsidRDefault="00A4135F" w:rsidP="00A4135F">
            <w:pPr>
              <w:pStyle w:val="TAL"/>
            </w:pPr>
            <w:r>
              <w:t xml:space="preserve">S-CSCF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B8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B60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58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A4135F" w:rsidRPr="00F91D2F" w14:paraId="01551A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9CB" w14:textId="77777777" w:rsidR="00A4135F" w:rsidRPr="00F91D2F" w:rsidRDefault="00A4135F" w:rsidP="00A4135F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95" w14:textId="77777777" w:rsidR="00A4135F" w:rsidRPr="00F91D2F" w:rsidRDefault="00A4135F" w:rsidP="00A4135F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0B2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9D7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A4135F" w:rsidRPr="00F91D2F" w14:paraId="0AED3A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DA3" w14:textId="77777777" w:rsidR="00A4135F" w:rsidRPr="00F91D2F" w:rsidRDefault="00A4135F" w:rsidP="00A4135F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1DA" w14:textId="77777777" w:rsidR="00A4135F" w:rsidRPr="00F91D2F" w:rsidRDefault="00A4135F" w:rsidP="00A4135F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31F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75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A4135F" w:rsidRPr="00F91D2F" w14:paraId="3299C1B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C02" w14:textId="77777777" w:rsidR="00A4135F" w:rsidRPr="00F91D2F" w:rsidRDefault="00A4135F" w:rsidP="00A4135F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72D" w14:textId="77777777" w:rsidR="00A4135F" w:rsidRPr="00F91D2F" w:rsidRDefault="00A4135F" w:rsidP="00A4135F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A00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57" w14:textId="77777777" w:rsidR="00A4135F" w:rsidRPr="00F91D2F" w:rsidRDefault="00A4135F" w:rsidP="00A4135F">
            <w:pPr>
              <w:pStyle w:val="TAL"/>
            </w:pPr>
            <w:r w:rsidRPr="00F91D2F">
              <w:t>Create a subscription</w:t>
            </w:r>
          </w:p>
        </w:tc>
      </w:tr>
      <w:tr w:rsidR="00A4135F" w:rsidRPr="00F91D2F" w14:paraId="39E9F2C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EF" w14:textId="77777777" w:rsidR="00A4135F" w:rsidRPr="00F91D2F" w:rsidRDefault="00A4135F" w:rsidP="00A4135F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13B" w14:textId="77777777" w:rsidR="00A4135F" w:rsidRPr="00F91D2F" w:rsidRDefault="00A4135F" w:rsidP="00A4135F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05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D90" w14:textId="77777777" w:rsidR="00A4135F" w:rsidRPr="00F91D2F" w:rsidRDefault="00A4135F" w:rsidP="00A4135F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A4135F" w:rsidRPr="00F91D2F" w14:paraId="2F20218F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804" w14:textId="77777777" w:rsidR="00A4135F" w:rsidRPr="00F91D2F" w:rsidRDefault="00A4135F" w:rsidP="00A4135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33D" w14:textId="77777777" w:rsidR="00A4135F" w:rsidRPr="00F91D2F" w:rsidRDefault="00A4135F" w:rsidP="00A4135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A037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022C" w14:textId="77777777" w:rsidR="00A4135F" w:rsidRPr="00F91D2F" w:rsidRDefault="00A4135F" w:rsidP="00A4135F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A4135F" w:rsidRPr="00F91D2F" w14:paraId="3C03AD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10A" w14:textId="77777777" w:rsidR="00A4135F" w:rsidRPr="00F91D2F" w:rsidRDefault="00A4135F" w:rsidP="00A4135F">
            <w:pPr>
              <w:pStyle w:val="TAL"/>
            </w:pPr>
            <w:r w:rsidRPr="00F91D2F"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</w:t>
            </w:r>
            <w:proofErr w:type="gramStart"/>
            <w:r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185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2F2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969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A4135F" w:rsidRPr="00F91D2F" w14:paraId="088255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AB0" w14:textId="77777777" w:rsidR="00A4135F" w:rsidRPr="00F91D2F" w:rsidRDefault="00A4135F" w:rsidP="00A4135F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</w:t>
            </w:r>
            <w:proofErr w:type="gramStart"/>
            <w:r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40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1E5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571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A4135F" w:rsidRPr="00F91D2F" w14:paraId="278692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D54" w14:textId="77777777" w:rsidR="00A4135F" w:rsidRPr="00F91D2F" w:rsidRDefault="00A4135F" w:rsidP="00A4135F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BD4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AF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68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A4135F" w:rsidRPr="00F91D2F" w14:paraId="44E4222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79B" w14:textId="77777777" w:rsidR="00A4135F" w:rsidRPr="00F91D2F" w:rsidRDefault="00A4135F" w:rsidP="00A4135F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91C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54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3E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A4135F" w:rsidRPr="00F91D2F" w14:paraId="1B315EB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4AF" w14:textId="77777777" w:rsidR="00A4135F" w:rsidRPr="00F91D2F" w:rsidRDefault="00A4135F" w:rsidP="00A4135F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5F2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EDD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F34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A4135F" w:rsidRPr="00F91D2F" w14:paraId="5E70F4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220" w14:textId="77777777" w:rsidR="00A4135F" w:rsidRPr="00F91D2F" w:rsidRDefault="00A4135F" w:rsidP="00A4135F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D3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1EC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715" w14:textId="77777777" w:rsidR="00A4135F" w:rsidRPr="00F91D2F" w:rsidRDefault="00A4135F" w:rsidP="00A4135F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A4135F" w:rsidRPr="00F91D2F" w14:paraId="5A982D6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B0720" w14:textId="77777777" w:rsidR="00A4135F" w:rsidRPr="00F91D2F" w:rsidRDefault="00A4135F" w:rsidP="00A4135F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D15B6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512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A6A" w14:textId="77777777" w:rsidR="00A4135F" w:rsidRPr="00F91D2F" w:rsidRDefault="00A4135F" w:rsidP="00A4135F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A4135F" w:rsidRPr="00F91D2F" w14:paraId="0441F199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403" w14:textId="77777777" w:rsidR="00A4135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9C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418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D87" w14:textId="77777777" w:rsidR="00A4135F" w:rsidRPr="00F91D2F" w:rsidRDefault="00A4135F" w:rsidP="00A4135F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A4135F" w:rsidRPr="00F91D2F" w14:paraId="4345847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DFB" w14:textId="77777777" w:rsidR="00A4135F" w:rsidRPr="00F91D2F" w:rsidRDefault="00A4135F" w:rsidP="00A4135F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741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FD6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990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A4135F" w:rsidRPr="00F91D2F" w14:paraId="108DF8C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A30" w14:textId="77777777" w:rsidR="00A4135F" w:rsidRPr="00F91D2F" w:rsidRDefault="00A4135F" w:rsidP="00A4135F">
            <w:pPr>
              <w:pStyle w:val="TAL"/>
            </w:pPr>
            <w:r w:rsidRPr="00F91D2F">
              <w:t>Csrn</w:t>
            </w:r>
          </w:p>
          <w:p w14:paraId="2448CEED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B9F" w14:textId="77777777" w:rsidR="00A4135F" w:rsidRPr="00F91D2F" w:rsidRDefault="00A4135F" w:rsidP="00A4135F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E38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73" w14:textId="77777777" w:rsidR="00A4135F" w:rsidRPr="00F91D2F" w:rsidRDefault="00A4135F" w:rsidP="00A4135F">
            <w:pPr>
              <w:pStyle w:val="TAL"/>
            </w:pPr>
            <w:r w:rsidRPr="00F91D2F">
              <w:t>Retrieve a CSRN for the UE</w:t>
            </w:r>
          </w:p>
        </w:tc>
      </w:tr>
      <w:tr w:rsidR="00A4135F" w:rsidRPr="00F91D2F" w14:paraId="5AEB881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3AE" w14:textId="77777777" w:rsidR="00A4135F" w:rsidRPr="00F91D2F" w:rsidRDefault="00A4135F" w:rsidP="00A4135F">
            <w:pPr>
              <w:pStyle w:val="TAL"/>
            </w:pPr>
            <w:r w:rsidRPr="00F91D2F">
              <w:t>ReferenceAccessLocation</w:t>
            </w:r>
          </w:p>
          <w:p w14:paraId="2B644794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98A" w14:textId="77777777" w:rsidR="00A4135F" w:rsidRPr="00F91D2F" w:rsidRDefault="00A4135F" w:rsidP="00A4135F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A1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ACD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A4135F" w:rsidRPr="00F91D2F" w14:paraId="76488CD5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D098" w14:textId="77777777" w:rsidR="00A4135F" w:rsidRPr="00F91D2F" w:rsidRDefault="00A4135F" w:rsidP="00A4135F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1DDF22D3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7B6B2" w14:textId="77777777" w:rsidR="00A4135F" w:rsidRPr="00F91D2F" w:rsidRDefault="00A4135F" w:rsidP="00A4135F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8D6D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25D" w14:textId="77777777" w:rsidR="00A4135F" w:rsidRPr="00F91D2F" w:rsidRDefault="00A4135F" w:rsidP="00A4135F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A4135F" w:rsidRPr="00F91D2F" w14:paraId="73EA963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FBBBE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4550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C702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35D" w14:textId="77777777" w:rsidR="00A4135F" w:rsidRPr="00F91D2F" w:rsidRDefault="00A4135F" w:rsidP="00A4135F">
            <w:pPr>
              <w:pStyle w:val="TAL"/>
            </w:pPr>
            <w:r>
              <w:t>Update the UE's STN-SR.</w:t>
            </w:r>
          </w:p>
        </w:tc>
      </w:tr>
      <w:tr w:rsidR="00A4135F" w:rsidRPr="00F91D2F" w14:paraId="4C124AD3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B21A" w14:textId="77777777" w:rsidR="00A4135F" w:rsidRPr="00F91D2F" w:rsidRDefault="00A4135F" w:rsidP="00A4135F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5BC7405F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DCF" w14:textId="77777777" w:rsidR="00A4135F" w:rsidRPr="00F91D2F" w:rsidRDefault="00A4135F" w:rsidP="00A4135F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43E3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4352" w14:textId="77777777" w:rsidR="00A4135F" w:rsidRPr="00F91D2F" w:rsidRDefault="00A4135F" w:rsidP="00A4135F">
            <w:pPr>
              <w:pStyle w:val="TAL"/>
            </w:pPr>
            <w:r w:rsidRPr="00F91D2F">
              <w:t>Retrieve a PSI activation status</w:t>
            </w:r>
          </w:p>
        </w:tc>
      </w:tr>
      <w:tr w:rsidR="00A4135F" w:rsidRPr="00F91D2F" w14:paraId="165F63A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D56AB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CC0B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8775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28B5597" w14:textId="77777777" w:rsidR="00A4135F" w:rsidRPr="00F91D2F" w:rsidRDefault="00A4135F" w:rsidP="00A4135F">
            <w:pPr>
              <w:pStyle w:val="TAL"/>
            </w:pPr>
            <w:r w:rsidRPr="00F91D2F">
              <w:t>Update a PSI activation status</w:t>
            </w:r>
          </w:p>
        </w:tc>
      </w:tr>
      <w:tr w:rsidR="00A4135F" w:rsidRPr="00F91D2F" w14:paraId="47B52D0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3FA0" w14:textId="77777777" w:rsidR="00A4135F" w:rsidRPr="00F91D2F" w:rsidRDefault="00A4135F" w:rsidP="00A4135F">
            <w:pPr>
              <w:pStyle w:val="TAL"/>
            </w:pPr>
            <w:r w:rsidRPr="00F91D2F">
              <w:t>Dsai</w:t>
            </w:r>
          </w:p>
          <w:p w14:paraId="5A5BCE0A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4B93" w14:textId="77777777" w:rsidR="00A4135F" w:rsidRPr="00F91D2F" w:rsidRDefault="00A4135F" w:rsidP="00A4135F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F621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44E1" w14:textId="77777777" w:rsidR="00A4135F" w:rsidRPr="00F91D2F" w:rsidRDefault="00A4135F" w:rsidP="00A4135F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A4135F" w:rsidRPr="00F91D2F" w14:paraId="7AD855B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3ADC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C5F0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74FB" w14:textId="77777777" w:rsidR="00A4135F" w:rsidRPr="00F91D2F" w:rsidRDefault="00A4135F" w:rsidP="00A4135F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7E" w14:textId="77777777" w:rsidR="00A4135F" w:rsidRPr="00F91D2F" w:rsidRDefault="00A4135F" w:rsidP="00A4135F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A4135F" w:rsidRPr="00F91D2F" w14:paraId="4D7E9EC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E12F" w14:textId="77777777" w:rsidR="00A4135F" w:rsidRPr="00F91D2F" w:rsidRDefault="00A4135F" w:rsidP="00A4135F">
            <w:pPr>
              <w:pStyle w:val="TAL"/>
            </w:pPr>
            <w:r w:rsidRPr="00F91D2F">
              <w:t>SMSRegistrationInfo</w:t>
            </w:r>
          </w:p>
          <w:p w14:paraId="7E37BF95" w14:textId="77777777" w:rsidR="00A4135F" w:rsidRPr="00F91D2F" w:rsidRDefault="00A4135F" w:rsidP="00A4135F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DAC78" w14:textId="77777777" w:rsidR="00A4135F" w:rsidRPr="00F91D2F" w:rsidRDefault="00A4135F" w:rsidP="00A4135F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3C73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20535" w14:textId="77777777" w:rsidR="00A4135F" w:rsidRPr="00F91D2F" w:rsidRDefault="00A4135F" w:rsidP="00A4135F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A4135F" w:rsidRPr="00F91D2F" w14:paraId="74E57FDB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91BD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B7C9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4F5F" w14:textId="77777777" w:rsidR="00A4135F" w:rsidRPr="00F91D2F" w:rsidRDefault="00A4135F" w:rsidP="00A4135F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DAF94" w14:textId="77777777" w:rsidR="00A4135F" w:rsidRPr="00F91D2F" w:rsidRDefault="00A4135F" w:rsidP="00A4135F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A4135F" w:rsidRPr="00F91D2F" w14:paraId="2016E32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E328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2CE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87CAC" w14:textId="77777777" w:rsidR="00A4135F" w:rsidRPr="00F91D2F" w:rsidDel="003A2F7E" w:rsidRDefault="00A4135F" w:rsidP="00A4135F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013BBC2" w14:textId="77777777" w:rsidR="00A4135F" w:rsidRDefault="00A4135F" w:rsidP="00A4135F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A4135F" w:rsidRPr="00F91D2F" w14:paraId="2F93EC2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85" w14:textId="77777777" w:rsidR="00A4135F" w:rsidRPr="00F91D2F" w:rsidRDefault="00A4135F" w:rsidP="00A4135F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AFD" w14:textId="77777777" w:rsidR="00A4135F" w:rsidRPr="00F91D2F" w:rsidRDefault="00A4135F" w:rsidP="00A4135F">
            <w:pPr>
              <w:pStyle w:val="TAL"/>
            </w:pPr>
            <w:r w:rsidRPr="00F91D2F">
              <w:t>/</w:t>
            </w:r>
            <w:proofErr w:type="gramStart"/>
            <w:r w:rsidRPr="00F91D2F">
              <w:t>shared-data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179" w14:textId="77777777" w:rsidR="00A4135F" w:rsidRPr="00F91D2F" w:rsidRDefault="00A4135F" w:rsidP="00A4135F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892" w14:textId="77777777" w:rsidR="00A4135F" w:rsidRPr="00F91D2F" w:rsidRDefault="00A4135F" w:rsidP="00A4135F">
            <w:pPr>
              <w:pStyle w:val="TAL"/>
            </w:pPr>
            <w:r w:rsidRPr="00F91D2F">
              <w:t>Retrieve shared data</w:t>
            </w:r>
          </w:p>
        </w:tc>
      </w:tr>
      <w:tr w:rsidR="00A4135F" w:rsidRPr="00F91D2F" w14:paraId="6B58A3C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135F" w14:textId="77777777" w:rsidR="00A4135F" w:rsidRPr="00F91D2F" w:rsidRDefault="00A4135F" w:rsidP="00A4135F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6F9" w14:textId="77777777" w:rsidR="00A4135F" w:rsidRPr="00F91D2F" w:rsidRDefault="00A4135F" w:rsidP="00A4135F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B23" w14:textId="77777777" w:rsidR="00A4135F" w:rsidRPr="00F91D2F" w:rsidRDefault="00A4135F" w:rsidP="00A4135F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126" w14:textId="77777777" w:rsidR="00A4135F" w:rsidRPr="00F91D2F" w:rsidRDefault="00A4135F" w:rsidP="00A4135F">
            <w:pPr>
              <w:pStyle w:val="TAL"/>
            </w:pPr>
            <w:r w:rsidRPr="00F91D2F">
              <w:t>Create a subscription</w:t>
            </w:r>
          </w:p>
        </w:tc>
      </w:tr>
      <w:tr w:rsidR="00A4135F" w:rsidRPr="00F91D2F" w14:paraId="191CEC33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F33E" w14:textId="77777777" w:rsidR="00A4135F" w:rsidRPr="00F91D2F" w:rsidRDefault="00A4135F" w:rsidP="00A4135F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3655F" w14:textId="77777777" w:rsidR="00A4135F" w:rsidRPr="00F91D2F" w:rsidRDefault="00A4135F" w:rsidP="00A4135F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ACE" w14:textId="77777777" w:rsidR="00A4135F" w:rsidRPr="00F91D2F" w:rsidRDefault="00A4135F" w:rsidP="00A4135F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AA3" w14:textId="77777777" w:rsidR="00A4135F" w:rsidRPr="00F91D2F" w:rsidRDefault="00A4135F" w:rsidP="00A4135F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A4135F" w:rsidRPr="00F91D2F" w14:paraId="1984F2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31C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D97" w14:textId="77777777" w:rsidR="00A4135F" w:rsidRPr="00F91D2F" w:rsidRDefault="00A4135F" w:rsidP="00A413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7F9" w14:textId="77777777" w:rsidR="00A4135F" w:rsidRPr="00F91D2F" w:rsidRDefault="00A4135F" w:rsidP="00A4135F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30" w14:textId="77777777" w:rsidR="00A4135F" w:rsidRPr="00F91D2F" w:rsidRDefault="00A4135F" w:rsidP="00A4135F">
            <w:pPr>
              <w:pStyle w:val="TAL"/>
            </w:pPr>
            <w:r>
              <w:t>Modify the subscription identified by {subscriptionId}</w:t>
            </w:r>
          </w:p>
        </w:tc>
      </w:tr>
    </w:tbl>
    <w:p w14:paraId="1C48130E" w14:textId="77777777" w:rsidR="00FC4C9C" w:rsidRPr="00F91D2F" w:rsidRDefault="00FC4C9C" w:rsidP="00FC4C9C"/>
    <w:p w14:paraId="35114787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21948948"/>
      <w:bookmarkStart w:id="87" w:name="_Toc24978822"/>
      <w:bookmarkStart w:id="88" w:name="_Toc34346605"/>
      <w:bookmarkStart w:id="89" w:name="_Toc34740682"/>
      <w:bookmarkStart w:id="90" w:name="_Toc34748041"/>
      <w:bookmarkStart w:id="91" w:name="_Toc34748417"/>
      <w:bookmarkStart w:id="92" w:name="_Toc34749407"/>
      <w:bookmarkStart w:id="93" w:name="_Toc49689870"/>
      <w:bookmarkStart w:id="94" w:name="_Toc56336955"/>
      <w:bookmarkStart w:id="95" w:name="_Toc73443771"/>
      <w:bookmarkStart w:id="96" w:name="_Toc749920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673AC" w14:textId="570B86A5" w:rsidR="000E7A86" w:rsidRDefault="000E7A86" w:rsidP="000E7A86">
      <w:pPr>
        <w:pStyle w:val="Heading4"/>
        <w:rPr>
          <w:ins w:id="97" w:author="Ulrich Wiehe" w:date="2021-08-04T15:56:00Z"/>
        </w:rPr>
      </w:pPr>
      <w:bookmarkStart w:id="98" w:name="_Toc49690030"/>
      <w:bookmarkStart w:id="99" w:name="_Toc56337125"/>
      <w:bookmarkStart w:id="100" w:name="_Toc73443946"/>
      <w:bookmarkStart w:id="101" w:name="_Toc74992241"/>
      <w:bookmarkStart w:id="102" w:name="_Toc11338574"/>
      <w:bookmarkStart w:id="103" w:name="_Toc27585226"/>
      <w:bookmarkStart w:id="104" w:name="_Toc24978842"/>
      <w:bookmarkStart w:id="105" w:name="_Toc21948963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ins w:id="106" w:author="Ulrich Wiehe" w:date="2021-08-04T15:56:00Z">
        <w:r>
          <w:t>6.2.</w:t>
        </w:r>
        <w:proofErr w:type="gramStart"/>
        <w:r>
          <w:t>3.</w:t>
        </w:r>
      </w:ins>
      <w:ins w:id="107" w:author="Ulrich Wiehe" w:date="2021-08-04T15:57:00Z">
        <w:r w:rsidRPr="000E7A86">
          <w:rPr>
            <w:highlight w:val="yellow"/>
            <w:rPrChange w:id="108" w:author="Ulrich Wiehe" w:date="2021-08-04T15:57:00Z">
              <w:rPr/>
            </w:rPrChange>
          </w:rPr>
          <w:t>xx</w:t>
        </w:r>
      </w:ins>
      <w:proofErr w:type="gramEnd"/>
      <w:ins w:id="109" w:author="Ulrich Wiehe" w:date="2021-08-04T15:56:00Z">
        <w:r>
          <w:tab/>
          <w:t>Resource: Repository Data List</w:t>
        </w:r>
      </w:ins>
    </w:p>
    <w:p w14:paraId="4890659A" w14:textId="524B433F" w:rsidR="000E7A86" w:rsidRDefault="000E7A86" w:rsidP="000E7A86">
      <w:pPr>
        <w:pStyle w:val="Heading5"/>
        <w:rPr>
          <w:ins w:id="110" w:author="Ulrich Wiehe" w:date="2021-08-04T15:56:00Z"/>
        </w:rPr>
      </w:pPr>
      <w:ins w:id="111" w:author="Ulrich Wiehe" w:date="2021-08-04T15:56:00Z">
        <w:r>
          <w:t>6.2.3.</w:t>
        </w:r>
      </w:ins>
      <w:ins w:id="112" w:author="Ulrich Wiehe" w:date="2021-08-04T15:58:00Z">
        <w:r w:rsidRPr="000E7A86">
          <w:rPr>
            <w:highlight w:val="yellow"/>
            <w:rPrChange w:id="113" w:author="Ulrich Wiehe" w:date="2021-08-04T15:58:00Z">
              <w:rPr/>
            </w:rPrChange>
          </w:rPr>
          <w:t>xx</w:t>
        </w:r>
      </w:ins>
      <w:ins w:id="114" w:author="Ulrich Wiehe" w:date="2021-08-04T15:56:00Z">
        <w:r>
          <w:t>.1</w:t>
        </w:r>
        <w:r>
          <w:tab/>
          <w:t>Description</w:t>
        </w:r>
      </w:ins>
    </w:p>
    <w:p w14:paraId="66968FCC" w14:textId="4CD41D2F" w:rsidR="000E7A86" w:rsidRPr="000B71E3" w:rsidRDefault="000E7A86" w:rsidP="000E7A86">
      <w:pPr>
        <w:rPr>
          <w:ins w:id="115" w:author="Ulrich Wiehe" w:date="2021-08-04T15:56:00Z"/>
        </w:rPr>
      </w:pPr>
      <w:ins w:id="116" w:author="Ulrich Wiehe" w:date="2021-08-04T15:56:00Z">
        <w:r w:rsidRPr="000B71E3">
          <w:t xml:space="preserve">This resource represents </w:t>
        </w:r>
        <w:r>
          <w:t>the Repository Data</w:t>
        </w:r>
        <w:r w:rsidRPr="000B71E3">
          <w:t>.</w:t>
        </w:r>
        <w:r>
          <w:t xml:space="preserve"> It is used by the service consumer (e.g. IMS-AS) </w:t>
        </w:r>
        <w:proofErr w:type="gramStart"/>
        <w:r>
          <w:t>to  retrieve</w:t>
        </w:r>
      </w:ins>
      <w:proofErr w:type="gramEnd"/>
      <w:ins w:id="117" w:author="Ulrich Wiehe" w:date="2021-08-04T15:58:00Z">
        <w:r>
          <w:t xml:space="preserve"> multiple</w:t>
        </w:r>
      </w:ins>
      <w:ins w:id="118" w:author="Ulrich Wiehe" w:date="2021-08-04T15:56:00Z">
        <w:r>
          <w:t xml:space="preserve"> repository data for a given </w:t>
        </w:r>
      </w:ins>
      <w:ins w:id="119" w:author="Ulrich Wiehe" w:date="2021-08-04T15:58:00Z">
        <w:r>
          <w:t xml:space="preserve">list of </w:t>
        </w:r>
      </w:ins>
      <w:ins w:id="120" w:author="Ulrich Wiehe" w:date="2021-08-04T15:56:00Z">
        <w:r>
          <w:t>service indication</w:t>
        </w:r>
      </w:ins>
      <w:ins w:id="121" w:author="Ulrich Wiehe" w:date="2021-08-04T15:58:00Z">
        <w:r>
          <w:t>s</w:t>
        </w:r>
      </w:ins>
      <w:ins w:id="122" w:author="Ulrich Wiehe" w:date="2021-08-04T15:56:00Z">
        <w:r>
          <w:t>.</w:t>
        </w:r>
      </w:ins>
    </w:p>
    <w:p w14:paraId="3917708F" w14:textId="4EBE74F4" w:rsidR="000E7A86" w:rsidRDefault="000E7A86" w:rsidP="000E7A86">
      <w:pPr>
        <w:pStyle w:val="Heading5"/>
        <w:rPr>
          <w:ins w:id="123" w:author="Ulrich Wiehe" w:date="2021-08-04T15:56:00Z"/>
        </w:rPr>
      </w:pPr>
      <w:ins w:id="124" w:author="Ulrich Wiehe" w:date="2021-08-04T15:56:00Z">
        <w:r>
          <w:t>6.2.3.</w:t>
        </w:r>
      </w:ins>
      <w:ins w:id="125" w:author="Ulrich Wiehe" w:date="2021-08-04T15:59:00Z">
        <w:r w:rsidRPr="000E7A86">
          <w:rPr>
            <w:highlight w:val="yellow"/>
            <w:rPrChange w:id="126" w:author="Ulrich Wiehe" w:date="2021-08-04T15:59:00Z">
              <w:rPr/>
            </w:rPrChange>
          </w:rPr>
          <w:t>xx</w:t>
        </w:r>
      </w:ins>
      <w:ins w:id="127" w:author="Ulrich Wiehe" w:date="2021-08-04T15:56:00Z">
        <w:r>
          <w:t>.2</w:t>
        </w:r>
        <w:r>
          <w:tab/>
          <w:t>Resource Definition</w:t>
        </w:r>
      </w:ins>
    </w:p>
    <w:p w14:paraId="5345E38F" w14:textId="51C1D240" w:rsidR="000E7A86" w:rsidRDefault="000E7A86" w:rsidP="000E7A86">
      <w:pPr>
        <w:rPr>
          <w:ins w:id="128" w:author="Ulrich Wiehe" w:date="2021-08-04T15:56:00Z"/>
        </w:rPr>
      </w:pPr>
      <w:ins w:id="129" w:author="Ulrich Wiehe" w:date="2021-08-04T15:56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repository-data</w:t>
        </w:r>
      </w:ins>
    </w:p>
    <w:p w14:paraId="3B37B4F9" w14:textId="77777777" w:rsidR="000E7A86" w:rsidRDefault="000E7A86" w:rsidP="000E7A86">
      <w:pPr>
        <w:rPr>
          <w:ins w:id="130" w:author="Ulrich Wiehe" w:date="2021-08-04T15:56:00Z"/>
          <w:rFonts w:ascii="Arial" w:hAnsi="Arial" w:cs="Arial"/>
        </w:rPr>
      </w:pPr>
      <w:ins w:id="131" w:author="Ulrich Wiehe" w:date="2021-08-04T15:56:00Z">
        <w:r>
          <w:t>This resource shall support the resource URI variables defined in table 6.2.3.19.2-1</w:t>
        </w:r>
        <w:r>
          <w:rPr>
            <w:rFonts w:ascii="Arial" w:hAnsi="Arial" w:cs="Arial"/>
          </w:rPr>
          <w:t>.</w:t>
        </w:r>
      </w:ins>
    </w:p>
    <w:p w14:paraId="63268DFF" w14:textId="09605FAF" w:rsidR="000E7A86" w:rsidRDefault="000E7A86" w:rsidP="000E7A86">
      <w:pPr>
        <w:pStyle w:val="TH"/>
        <w:rPr>
          <w:ins w:id="132" w:author="Ulrich Wiehe" w:date="2021-08-04T15:56:00Z"/>
          <w:rFonts w:cs="Arial"/>
        </w:rPr>
      </w:pPr>
      <w:ins w:id="133" w:author="Ulrich Wiehe" w:date="2021-08-04T15:56:00Z">
        <w:r>
          <w:t>Table 6.2.3.</w:t>
        </w:r>
      </w:ins>
      <w:ins w:id="134" w:author="Ulrich Wiehe" w:date="2021-08-04T16:00:00Z">
        <w:r w:rsidRPr="000E7A86">
          <w:rPr>
            <w:highlight w:val="yellow"/>
            <w:rPrChange w:id="135" w:author="Ulrich Wiehe" w:date="2021-08-04T16:00:00Z">
              <w:rPr/>
            </w:rPrChange>
          </w:rPr>
          <w:t>xx</w:t>
        </w:r>
      </w:ins>
      <w:ins w:id="136" w:author="Ulrich Wiehe" w:date="2021-08-04T15:56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E7A86" w:rsidRPr="00B12CFB" w14:paraId="308C2246" w14:textId="77777777" w:rsidTr="00920589">
        <w:trPr>
          <w:jc w:val="center"/>
          <w:ins w:id="137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224BCC" w14:textId="77777777" w:rsidR="000E7A86" w:rsidRDefault="000E7A86" w:rsidP="00920589">
            <w:pPr>
              <w:pStyle w:val="TAH"/>
              <w:rPr>
                <w:ins w:id="138" w:author="Ulrich Wiehe" w:date="2021-08-04T15:56:00Z"/>
              </w:rPr>
            </w:pPr>
            <w:ins w:id="139" w:author="Ulrich Wiehe" w:date="2021-08-04T15:5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C2BAFC" w14:textId="77777777" w:rsidR="000E7A86" w:rsidRDefault="000E7A86" w:rsidP="00920589">
            <w:pPr>
              <w:pStyle w:val="TAH"/>
              <w:rPr>
                <w:ins w:id="140" w:author="Ulrich Wiehe" w:date="2021-08-04T15:56:00Z"/>
              </w:rPr>
            </w:pPr>
            <w:ins w:id="141" w:author="Ulrich Wiehe" w:date="2021-08-04T15:56:00Z">
              <w:r>
                <w:t>Definition</w:t>
              </w:r>
            </w:ins>
          </w:p>
        </w:tc>
      </w:tr>
      <w:tr w:rsidR="000E7A86" w:rsidRPr="00B12CFB" w14:paraId="3F5DAD0D" w14:textId="77777777" w:rsidTr="00920589">
        <w:trPr>
          <w:jc w:val="center"/>
          <w:ins w:id="142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BB146" w14:textId="77777777" w:rsidR="000E7A86" w:rsidRDefault="000E7A86" w:rsidP="00920589">
            <w:pPr>
              <w:pStyle w:val="TAL"/>
              <w:rPr>
                <w:ins w:id="143" w:author="Ulrich Wiehe" w:date="2021-08-04T15:56:00Z"/>
              </w:rPr>
            </w:pPr>
            <w:ins w:id="144" w:author="Ulrich Wiehe" w:date="2021-08-04T15:56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C75BD" w14:textId="77777777" w:rsidR="000E7A86" w:rsidRDefault="000E7A86" w:rsidP="00920589">
            <w:pPr>
              <w:pStyle w:val="TAL"/>
              <w:rPr>
                <w:ins w:id="145" w:author="Ulrich Wiehe" w:date="2021-08-04T15:56:00Z"/>
              </w:rPr>
            </w:pPr>
            <w:ins w:id="146" w:author="Ulrich Wiehe" w:date="2021-08-04T15:5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0E7A86" w14:paraId="2F43BDE3" w14:textId="77777777" w:rsidTr="00920589">
        <w:trPr>
          <w:jc w:val="center"/>
          <w:ins w:id="147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499F4" w14:textId="77777777" w:rsidR="000E7A86" w:rsidRDefault="000E7A86" w:rsidP="00920589">
            <w:pPr>
              <w:pStyle w:val="TAL"/>
              <w:rPr>
                <w:ins w:id="148" w:author="Ulrich Wiehe" w:date="2021-08-04T15:56:00Z"/>
              </w:rPr>
            </w:pPr>
            <w:ins w:id="149" w:author="Ulrich Wiehe" w:date="2021-08-04T15:56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2CB08" w14:textId="77777777" w:rsidR="000E7A86" w:rsidRDefault="000E7A86" w:rsidP="00920589">
            <w:pPr>
              <w:pStyle w:val="TAL"/>
              <w:rPr>
                <w:ins w:id="150" w:author="Ulrich Wiehe" w:date="2021-08-04T15:56:00Z"/>
              </w:rPr>
            </w:pPr>
            <w:ins w:id="151" w:author="Ulrich Wiehe" w:date="2021-08-04T15:56:00Z">
              <w:r>
                <w:t>See clause 6.2.1</w:t>
              </w:r>
            </w:ins>
          </w:p>
        </w:tc>
      </w:tr>
      <w:tr w:rsidR="000E7A86" w:rsidRPr="00B12CFB" w14:paraId="72CBDB5D" w14:textId="77777777" w:rsidTr="00920589">
        <w:trPr>
          <w:jc w:val="center"/>
          <w:ins w:id="152" w:author="Ulrich Wiehe" w:date="2021-08-04T15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867FC" w14:textId="77777777" w:rsidR="000E7A86" w:rsidRDefault="000E7A86" w:rsidP="00920589">
            <w:pPr>
              <w:pStyle w:val="TAL"/>
              <w:rPr>
                <w:ins w:id="153" w:author="Ulrich Wiehe" w:date="2021-08-04T15:56:00Z"/>
              </w:rPr>
            </w:pPr>
            <w:ins w:id="154" w:author="Ulrich Wiehe" w:date="2021-08-04T15:56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A0312" w14:textId="77777777" w:rsidR="000E7A86" w:rsidRDefault="000E7A86" w:rsidP="00920589">
            <w:pPr>
              <w:pStyle w:val="TAL"/>
              <w:rPr>
                <w:ins w:id="155" w:author="Ulrich Wiehe" w:date="2021-08-04T15:56:00Z"/>
              </w:rPr>
            </w:pPr>
            <w:ins w:id="156" w:author="Ulrich Wiehe" w:date="2021-08-04T15:56:00Z">
              <w:r w:rsidRPr="000B71E3">
                <w:t xml:space="preserve">Represents the </w:t>
              </w:r>
              <w:r>
                <w:t>IMS Public Identity (i.e. IMS Public User identity or Public Service Identity)</w:t>
              </w:r>
            </w:ins>
          </w:p>
          <w:p w14:paraId="39F478D2" w14:textId="1B0B2736" w:rsidR="000E7A86" w:rsidRDefault="000E7A86" w:rsidP="00920589">
            <w:pPr>
              <w:pStyle w:val="TAL"/>
              <w:rPr>
                <w:ins w:id="157" w:author="Ulrich Wiehe" w:date="2021-08-04T15:56:00Z"/>
              </w:rPr>
            </w:pPr>
            <w:ins w:id="158" w:author="Ulrich Wiehe" w:date="2021-08-04T15:56:00Z">
              <w:r w:rsidRPr="000B71E3">
                <w:br/>
                <w:t xml:space="preserve">pattern: </w:t>
              </w:r>
            </w:ins>
            <w:ins w:id="159" w:author="Ulrich Wiehe" w:date="2021-08-04T16:00:00Z">
              <w:r>
                <w:t>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|impi-.+|.+)$"</w:t>
              </w:r>
            </w:ins>
          </w:p>
        </w:tc>
      </w:tr>
    </w:tbl>
    <w:p w14:paraId="252268D7" w14:textId="77777777" w:rsidR="000E7A86" w:rsidRPr="00384E92" w:rsidRDefault="000E7A86" w:rsidP="000E7A86">
      <w:pPr>
        <w:rPr>
          <w:ins w:id="160" w:author="Ulrich Wiehe" w:date="2021-08-04T15:56:00Z"/>
        </w:rPr>
      </w:pPr>
    </w:p>
    <w:p w14:paraId="341CC531" w14:textId="04A5561F" w:rsidR="000E7A86" w:rsidRDefault="000E7A86" w:rsidP="000E7A86">
      <w:pPr>
        <w:pStyle w:val="Heading5"/>
        <w:rPr>
          <w:ins w:id="161" w:author="Ulrich Wiehe" w:date="2021-08-04T15:56:00Z"/>
        </w:rPr>
      </w:pPr>
      <w:ins w:id="162" w:author="Ulrich Wiehe" w:date="2021-08-04T15:56:00Z">
        <w:r>
          <w:t>6.2.3.</w:t>
        </w:r>
      </w:ins>
      <w:ins w:id="163" w:author="Ulrich Wiehe" w:date="2021-08-04T16:00:00Z">
        <w:r w:rsidRPr="000E7A86">
          <w:rPr>
            <w:highlight w:val="yellow"/>
            <w:rPrChange w:id="164" w:author="Ulrich Wiehe" w:date="2021-08-04T16:00:00Z">
              <w:rPr/>
            </w:rPrChange>
          </w:rPr>
          <w:t>xx</w:t>
        </w:r>
      </w:ins>
      <w:ins w:id="165" w:author="Ulrich Wiehe" w:date="2021-08-04T15:56:00Z">
        <w:r>
          <w:t>.3</w:t>
        </w:r>
        <w:r>
          <w:tab/>
          <w:t>Resource Standard Methods</w:t>
        </w:r>
      </w:ins>
    </w:p>
    <w:p w14:paraId="4EC5AE69" w14:textId="20B58819" w:rsidR="000E7A86" w:rsidRPr="00384E92" w:rsidRDefault="000E7A86" w:rsidP="000E7A86">
      <w:pPr>
        <w:pStyle w:val="Heading6"/>
        <w:rPr>
          <w:ins w:id="166" w:author="Ulrich Wiehe" w:date="2021-08-04T15:56:00Z"/>
        </w:rPr>
      </w:pPr>
      <w:ins w:id="167" w:author="Ulrich Wiehe" w:date="2021-08-04T15:56:00Z">
        <w:r w:rsidRPr="00384E92">
          <w:t>6.</w:t>
        </w:r>
        <w:r>
          <w:t>2.3.</w:t>
        </w:r>
      </w:ins>
      <w:ins w:id="168" w:author="Ulrich Wiehe" w:date="2021-08-04T16:01:00Z">
        <w:r w:rsidRPr="000E7A86">
          <w:rPr>
            <w:highlight w:val="yellow"/>
            <w:rPrChange w:id="169" w:author="Ulrich Wiehe" w:date="2021-08-04T16:01:00Z">
              <w:rPr/>
            </w:rPrChange>
          </w:rPr>
          <w:t>xx</w:t>
        </w:r>
      </w:ins>
      <w:ins w:id="170" w:author="Ulrich Wiehe" w:date="2021-08-04T15:56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10C0C22C" w14:textId="4F13CFCC" w:rsidR="000E7A86" w:rsidRDefault="000E7A86" w:rsidP="000E7A86">
      <w:pPr>
        <w:rPr>
          <w:ins w:id="171" w:author="Ulrich Wiehe" w:date="2021-08-04T15:56:00Z"/>
        </w:rPr>
      </w:pPr>
      <w:ins w:id="172" w:author="Ulrich Wiehe" w:date="2021-08-04T15:56:00Z">
        <w:r>
          <w:t>This method shall support the URI query parameters specified in table 6.2.3.</w:t>
        </w:r>
      </w:ins>
      <w:ins w:id="173" w:author="Ulrich Wiehe" w:date="2021-08-04T16:01:00Z">
        <w:r w:rsidRPr="000E7A86">
          <w:rPr>
            <w:highlight w:val="yellow"/>
            <w:rPrChange w:id="174" w:author="Ulrich Wiehe" w:date="2021-08-04T16:01:00Z">
              <w:rPr/>
            </w:rPrChange>
          </w:rPr>
          <w:t>xx</w:t>
        </w:r>
      </w:ins>
      <w:ins w:id="175" w:author="Ulrich Wiehe" w:date="2021-08-04T15:56:00Z">
        <w:r>
          <w:t>.3.1-1.</w:t>
        </w:r>
      </w:ins>
    </w:p>
    <w:p w14:paraId="4DE5C529" w14:textId="77777777" w:rsidR="000E7A86" w:rsidRPr="00384E92" w:rsidRDefault="000E7A86" w:rsidP="000E7A86">
      <w:pPr>
        <w:pStyle w:val="TH"/>
        <w:rPr>
          <w:ins w:id="176" w:author="Ulrich Wiehe" w:date="2021-08-04T15:56:00Z"/>
          <w:rFonts w:cs="Arial"/>
        </w:rPr>
      </w:pPr>
      <w:ins w:id="177" w:author="Ulrich Wiehe" w:date="2021-08-04T15:56:00Z">
        <w:r w:rsidRPr="00384E92">
          <w:t>Table 6.</w:t>
        </w:r>
        <w:r>
          <w:t>2.3.19.3.1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  <w:tblGridChange w:id="178">
          <w:tblGrid>
            <w:gridCol w:w="15"/>
            <w:gridCol w:w="1822"/>
            <w:gridCol w:w="15"/>
            <w:gridCol w:w="1686"/>
            <w:gridCol w:w="15"/>
            <w:gridCol w:w="695"/>
            <w:gridCol w:w="15"/>
            <w:gridCol w:w="1403"/>
            <w:gridCol w:w="15"/>
            <w:gridCol w:w="3104"/>
            <w:gridCol w:w="15"/>
          </w:tblGrid>
        </w:tblGridChange>
      </w:tblGrid>
      <w:tr w:rsidR="000E7A86" w:rsidRPr="00384E92" w14:paraId="5A56BB55" w14:textId="77777777" w:rsidTr="00920589">
        <w:trPr>
          <w:jc w:val="center"/>
          <w:ins w:id="179" w:author="Ulrich Wiehe" w:date="2021-08-04T15:56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9920F" w14:textId="77777777" w:rsidR="000E7A86" w:rsidRPr="001769FF" w:rsidRDefault="000E7A86" w:rsidP="00920589">
            <w:pPr>
              <w:pStyle w:val="TAH"/>
              <w:rPr>
                <w:ins w:id="180" w:author="Ulrich Wiehe" w:date="2021-08-04T15:56:00Z"/>
              </w:rPr>
            </w:pPr>
            <w:ins w:id="181" w:author="Ulrich Wiehe" w:date="2021-08-04T15:56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50CF7" w14:textId="77777777" w:rsidR="000E7A86" w:rsidRPr="001769FF" w:rsidRDefault="000E7A86" w:rsidP="00920589">
            <w:pPr>
              <w:pStyle w:val="TAH"/>
              <w:rPr>
                <w:ins w:id="182" w:author="Ulrich Wiehe" w:date="2021-08-04T15:56:00Z"/>
              </w:rPr>
            </w:pPr>
            <w:ins w:id="183" w:author="Ulrich Wiehe" w:date="2021-08-04T15:56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F0619" w14:textId="77777777" w:rsidR="000E7A86" w:rsidRPr="001769FF" w:rsidRDefault="000E7A86" w:rsidP="00920589">
            <w:pPr>
              <w:pStyle w:val="TAH"/>
              <w:rPr>
                <w:ins w:id="184" w:author="Ulrich Wiehe" w:date="2021-08-04T15:56:00Z"/>
              </w:rPr>
            </w:pPr>
            <w:ins w:id="185" w:author="Ulrich Wiehe" w:date="2021-08-04T15:56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9B78E" w14:textId="77777777" w:rsidR="000E7A86" w:rsidRPr="001769FF" w:rsidRDefault="000E7A86" w:rsidP="00920589">
            <w:pPr>
              <w:pStyle w:val="TAH"/>
              <w:rPr>
                <w:ins w:id="186" w:author="Ulrich Wiehe" w:date="2021-08-04T15:56:00Z"/>
              </w:rPr>
            </w:pPr>
            <w:ins w:id="187" w:author="Ulrich Wiehe" w:date="2021-08-04T15:56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237BF2" w14:textId="77777777" w:rsidR="000E7A86" w:rsidRPr="001769FF" w:rsidRDefault="000E7A86" w:rsidP="00920589">
            <w:pPr>
              <w:pStyle w:val="TAH"/>
              <w:rPr>
                <w:ins w:id="188" w:author="Ulrich Wiehe" w:date="2021-08-04T15:56:00Z"/>
              </w:rPr>
            </w:pPr>
            <w:ins w:id="189" w:author="Ulrich Wiehe" w:date="2021-08-04T15:56:00Z">
              <w:r>
                <w:t>Description</w:t>
              </w:r>
            </w:ins>
          </w:p>
        </w:tc>
      </w:tr>
      <w:tr w:rsidR="000E7A86" w:rsidRPr="00384E92" w14:paraId="0CC974A3" w14:textId="77777777" w:rsidTr="000E7A86">
        <w:tblPrEx>
          <w:tblW w:w="4561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0" w:author="Ulrich Wiehe" w:date="2021-08-04T16:01:00Z">
            <w:tblPrEx>
              <w:tblW w:w="4561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1" w:author="Ulrich Wiehe" w:date="2021-08-04T15:56:00Z"/>
          <w:trPrChange w:id="192" w:author="Ulrich Wiehe" w:date="2021-08-04T16:01:00Z">
            <w:trPr>
              <w:gridBefore w:val="1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93" w:author="Ulrich Wiehe" w:date="2021-08-04T16:01:00Z">
              <w:tcPr>
                <w:tcW w:w="104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C5D87E4" w14:textId="77777777" w:rsidR="000E7A86" w:rsidRPr="001769FF" w:rsidRDefault="000E7A86" w:rsidP="00920589">
            <w:pPr>
              <w:pStyle w:val="TAL"/>
              <w:rPr>
                <w:ins w:id="194" w:author="Ulrich Wiehe" w:date="2021-08-04T15:56:00Z"/>
              </w:rPr>
            </w:pPr>
            <w:proofErr w:type="gramStart"/>
            <w:ins w:id="195" w:author="Ulrich Wiehe" w:date="2021-08-04T15:56:00Z">
              <w:r w:rsidRPr="006A7EE2">
                <w:t>supported-features</w:t>
              </w:r>
              <w:proofErr w:type="gramEnd"/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6" w:author="Ulrich Wiehe" w:date="2021-08-04T16:01:00Z">
              <w:tcPr>
                <w:tcW w:w="96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3311C4" w14:textId="77777777" w:rsidR="000E7A86" w:rsidRPr="001769FF" w:rsidRDefault="000E7A86" w:rsidP="00920589">
            <w:pPr>
              <w:pStyle w:val="TAL"/>
              <w:rPr>
                <w:ins w:id="197" w:author="Ulrich Wiehe" w:date="2021-08-04T15:56:00Z"/>
              </w:rPr>
            </w:pPr>
            <w:ins w:id="198" w:author="Ulrich Wiehe" w:date="2021-08-04T15:56:00Z">
              <w:r w:rsidRPr="006A7EE2">
                <w:t>SupportedFeatures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9" w:author="Ulrich Wiehe" w:date="2021-08-04T16:01:00Z">
              <w:tcPr>
                <w:tcW w:w="4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3D612C" w14:textId="77777777" w:rsidR="000E7A86" w:rsidRPr="001769FF" w:rsidRDefault="000E7A86" w:rsidP="00920589">
            <w:pPr>
              <w:pStyle w:val="TAC"/>
              <w:jc w:val="left"/>
              <w:rPr>
                <w:ins w:id="200" w:author="Ulrich Wiehe" w:date="2021-08-04T15:56:00Z"/>
              </w:rPr>
            </w:pPr>
            <w:ins w:id="201" w:author="Ulrich Wiehe" w:date="2021-08-04T15:56:00Z">
              <w:r w:rsidRPr="006A7EE2"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2" w:author="Ulrich Wiehe" w:date="2021-08-04T16:01:00Z">
              <w:tcPr>
                <w:tcW w:w="80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C5AE14" w14:textId="77777777" w:rsidR="000E7A86" w:rsidRPr="001769FF" w:rsidRDefault="000E7A86" w:rsidP="00920589">
            <w:pPr>
              <w:pStyle w:val="TAL"/>
              <w:rPr>
                <w:ins w:id="203" w:author="Ulrich Wiehe" w:date="2021-08-04T15:56:00Z"/>
              </w:rPr>
            </w:pPr>
            <w:ins w:id="204" w:author="Ulrich Wiehe" w:date="2021-08-04T15:56:00Z">
              <w:r w:rsidRPr="006A7EE2"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05" w:author="Ulrich Wiehe" w:date="2021-08-04T16:01:00Z">
              <w:tcPr>
                <w:tcW w:w="177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CB3E79E" w14:textId="77777777" w:rsidR="000E7A86" w:rsidRPr="001769FF" w:rsidRDefault="000E7A86" w:rsidP="00920589">
            <w:pPr>
              <w:pStyle w:val="TAL"/>
              <w:rPr>
                <w:ins w:id="206" w:author="Ulrich Wiehe" w:date="2021-08-04T15:56:00Z"/>
              </w:rPr>
            </w:pPr>
            <w:ins w:id="207" w:author="Ulrich Wiehe" w:date="2021-08-04T15:56:00Z">
              <w:r w:rsidRPr="006A7EE2">
                <w:t xml:space="preserve">see </w:t>
              </w:r>
              <w:r>
                <w:t>3GPP TS 2</w:t>
              </w:r>
              <w:r w:rsidRPr="006A7EE2">
                <w:t>9.500</w:t>
              </w:r>
              <w:r>
                <w:t> [</w:t>
              </w:r>
              <w:r w:rsidRPr="006A7EE2">
                <w:t>4] clause 6.6</w:t>
              </w:r>
            </w:ins>
          </w:p>
        </w:tc>
      </w:tr>
      <w:tr w:rsidR="000E7A86" w:rsidRPr="00384E92" w14:paraId="0C20FD88" w14:textId="77777777" w:rsidTr="00920589">
        <w:trPr>
          <w:jc w:val="center"/>
          <w:ins w:id="208" w:author="Ulrich Wiehe" w:date="2021-08-04T16:01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7AFA7" w14:textId="379AAA90" w:rsidR="000E7A86" w:rsidRPr="006A7EE2" w:rsidRDefault="000E7A86" w:rsidP="00920589">
            <w:pPr>
              <w:pStyle w:val="TAL"/>
              <w:rPr>
                <w:ins w:id="209" w:author="Ulrich Wiehe" w:date="2021-08-04T16:01:00Z"/>
              </w:rPr>
            </w:pPr>
            <w:ins w:id="210" w:author="Ulrich Wiehe" w:date="2021-08-04T16:01:00Z">
              <w:r>
                <w:t>service-indications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67AC" w14:textId="62E7175C" w:rsidR="000E7A86" w:rsidRPr="006A7EE2" w:rsidRDefault="000E7A86" w:rsidP="00920589">
            <w:pPr>
              <w:pStyle w:val="TAL"/>
              <w:rPr>
                <w:ins w:id="211" w:author="Ulrich Wiehe" w:date="2021-08-04T16:01:00Z"/>
              </w:rPr>
            </w:pPr>
            <w:proofErr w:type="gramStart"/>
            <w:ins w:id="212" w:author="Ulrich Wiehe" w:date="2021-08-04T16:01:00Z">
              <w:r>
                <w:t>array(</w:t>
              </w:r>
              <w:proofErr w:type="gramEnd"/>
              <w:r>
                <w:t>S</w:t>
              </w:r>
            </w:ins>
            <w:ins w:id="213" w:author="Ulrich Wiehe" w:date="2021-08-04T16:02:00Z">
              <w:r>
                <w:t>e</w:t>
              </w:r>
            </w:ins>
            <w:ins w:id="214" w:author="Ulrich Wiehe" w:date="2021-08-04T16:01:00Z">
              <w:r>
                <w:t>rv</w:t>
              </w:r>
            </w:ins>
            <w:ins w:id="215" w:author="Ulrich Wiehe" w:date="2021-08-04T16:02:00Z">
              <w:r>
                <w:t>iceIndication)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E855" w14:textId="6F593660" w:rsidR="000E7A86" w:rsidRPr="006A7EE2" w:rsidRDefault="000E7A86" w:rsidP="00920589">
            <w:pPr>
              <w:pStyle w:val="TAC"/>
              <w:jc w:val="left"/>
              <w:rPr>
                <w:ins w:id="216" w:author="Ulrich Wiehe" w:date="2021-08-04T16:01:00Z"/>
              </w:rPr>
            </w:pPr>
            <w:ins w:id="217" w:author="Ulrich Wiehe" w:date="2021-08-04T16:02:00Z">
              <w:r>
                <w:t>M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DD39" w14:textId="4BECE18A" w:rsidR="000E7A86" w:rsidRPr="006A7EE2" w:rsidRDefault="009A3A4B" w:rsidP="00920589">
            <w:pPr>
              <w:pStyle w:val="TAL"/>
              <w:rPr>
                <w:ins w:id="218" w:author="Ulrich Wiehe" w:date="2021-08-04T16:01:00Z"/>
              </w:rPr>
            </w:pPr>
            <w:proofErr w:type="gramStart"/>
            <w:ins w:id="219" w:author="Ulrich Wiehe r1" w:date="2021-08-18T11:50:00Z">
              <w:r>
                <w:t>1</w:t>
              </w:r>
            </w:ins>
            <w:ins w:id="220" w:author="Ulrich Wiehe" w:date="2021-08-04T16:02:00Z">
              <w:r w:rsidR="00D5244E">
                <w:t>..N</w:t>
              </w:r>
            </w:ins>
            <w:proofErr w:type="gramEnd"/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BB8D1A" w14:textId="77777777" w:rsidR="000E7A86" w:rsidRPr="006A7EE2" w:rsidRDefault="000E7A86" w:rsidP="00920589">
            <w:pPr>
              <w:pStyle w:val="TAL"/>
              <w:rPr>
                <w:ins w:id="221" w:author="Ulrich Wiehe" w:date="2021-08-04T16:01:00Z"/>
              </w:rPr>
            </w:pPr>
          </w:p>
        </w:tc>
      </w:tr>
    </w:tbl>
    <w:p w14:paraId="278C5BB2" w14:textId="77777777" w:rsidR="000E7A86" w:rsidRDefault="000E7A86" w:rsidP="000E7A86">
      <w:pPr>
        <w:rPr>
          <w:ins w:id="222" w:author="Ulrich Wiehe" w:date="2021-08-04T15:56:00Z"/>
        </w:rPr>
      </w:pPr>
    </w:p>
    <w:p w14:paraId="4EA68445" w14:textId="6BFEB9B3" w:rsidR="000E7A86" w:rsidRPr="00384E92" w:rsidRDefault="000E7A86" w:rsidP="000E7A86">
      <w:pPr>
        <w:rPr>
          <w:ins w:id="223" w:author="Ulrich Wiehe" w:date="2021-08-04T15:56:00Z"/>
        </w:rPr>
      </w:pPr>
      <w:ins w:id="224" w:author="Ulrich Wiehe" w:date="2021-08-04T15:56:00Z">
        <w:r>
          <w:t>This method shall support the request data structures specified in table 6.2.3.</w:t>
        </w:r>
      </w:ins>
      <w:ins w:id="225" w:author="Ulrich Wiehe" w:date="2021-08-04T16:02:00Z">
        <w:r w:rsidR="00D5244E" w:rsidRPr="00D5244E">
          <w:rPr>
            <w:highlight w:val="yellow"/>
            <w:rPrChange w:id="226" w:author="Ulrich Wiehe" w:date="2021-08-04T16:02:00Z">
              <w:rPr/>
            </w:rPrChange>
          </w:rPr>
          <w:t>xx</w:t>
        </w:r>
      </w:ins>
      <w:ins w:id="227" w:author="Ulrich Wiehe" w:date="2021-08-04T15:56:00Z">
        <w:r>
          <w:t>.3.1-2 and the response data structures and response codes specified in table 6.2.3.</w:t>
        </w:r>
      </w:ins>
      <w:ins w:id="228" w:author="Ulrich Wiehe" w:date="2021-08-04T16:03:00Z">
        <w:r w:rsidR="00D5244E" w:rsidRPr="00D5244E">
          <w:rPr>
            <w:highlight w:val="yellow"/>
            <w:rPrChange w:id="229" w:author="Ulrich Wiehe" w:date="2021-08-04T16:03:00Z">
              <w:rPr/>
            </w:rPrChange>
          </w:rPr>
          <w:t>xx</w:t>
        </w:r>
      </w:ins>
      <w:ins w:id="230" w:author="Ulrich Wiehe" w:date="2021-08-04T15:56:00Z">
        <w:r>
          <w:t>.3.1-3.</w:t>
        </w:r>
      </w:ins>
    </w:p>
    <w:p w14:paraId="652D2547" w14:textId="6DE28F3E" w:rsidR="000E7A86" w:rsidRPr="001769FF" w:rsidRDefault="000E7A86" w:rsidP="000E7A86">
      <w:pPr>
        <w:pStyle w:val="TH"/>
        <w:rPr>
          <w:ins w:id="231" w:author="Ulrich Wiehe" w:date="2021-08-04T15:56:00Z"/>
        </w:rPr>
      </w:pPr>
      <w:ins w:id="232" w:author="Ulrich Wiehe" w:date="2021-08-04T15:56:00Z">
        <w:r w:rsidRPr="001769FF">
          <w:t>Table 6.</w:t>
        </w:r>
        <w:r>
          <w:t>2.3.</w:t>
        </w:r>
      </w:ins>
      <w:ins w:id="233" w:author="Ulrich Wiehe" w:date="2021-08-04T16:03:00Z">
        <w:r w:rsidR="00D5244E" w:rsidRPr="00D5244E">
          <w:rPr>
            <w:highlight w:val="yellow"/>
            <w:rPrChange w:id="234" w:author="Ulrich Wiehe" w:date="2021-08-04T16:03:00Z">
              <w:rPr/>
            </w:rPrChange>
          </w:rPr>
          <w:t>xx</w:t>
        </w:r>
      </w:ins>
      <w:ins w:id="235" w:author="Ulrich Wiehe" w:date="2021-08-04T15:56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E7A86" w:rsidRPr="000B71E3" w14:paraId="16F0CE52" w14:textId="77777777" w:rsidTr="00920589">
        <w:trPr>
          <w:jc w:val="center"/>
          <w:ins w:id="236" w:author="Ulrich Wiehe" w:date="2021-08-04T15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C094F" w14:textId="77777777" w:rsidR="000E7A86" w:rsidRPr="000B71E3" w:rsidRDefault="000E7A86" w:rsidP="00920589">
            <w:pPr>
              <w:pStyle w:val="TAH"/>
              <w:rPr>
                <w:ins w:id="237" w:author="Ulrich Wiehe" w:date="2021-08-04T15:56:00Z"/>
              </w:rPr>
            </w:pPr>
            <w:ins w:id="238" w:author="Ulrich Wiehe" w:date="2021-08-04T15:5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E07C" w14:textId="77777777" w:rsidR="000E7A86" w:rsidRPr="000B71E3" w:rsidRDefault="000E7A86" w:rsidP="00920589">
            <w:pPr>
              <w:pStyle w:val="TAH"/>
              <w:rPr>
                <w:ins w:id="239" w:author="Ulrich Wiehe" w:date="2021-08-04T15:56:00Z"/>
              </w:rPr>
            </w:pPr>
            <w:ins w:id="240" w:author="Ulrich Wiehe" w:date="2021-08-04T15:56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9C525" w14:textId="77777777" w:rsidR="000E7A86" w:rsidRPr="000B71E3" w:rsidRDefault="000E7A86" w:rsidP="00920589">
            <w:pPr>
              <w:pStyle w:val="TAH"/>
              <w:rPr>
                <w:ins w:id="241" w:author="Ulrich Wiehe" w:date="2021-08-04T15:56:00Z"/>
              </w:rPr>
            </w:pPr>
            <w:ins w:id="242" w:author="Ulrich Wiehe" w:date="2021-08-04T15:56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CFCF3" w14:textId="77777777" w:rsidR="000E7A86" w:rsidRPr="000B71E3" w:rsidRDefault="000E7A86" w:rsidP="00920589">
            <w:pPr>
              <w:pStyle w:val="TAH"/>
              <w:rPr>
                <w:ins w:id="243" w:author="Ulrich Wiehe" w:date="2021-08-04T15:56:00Z"/>
              </w:rPr>
            </w:pPr>
            <w:ins w:id="244" w:author="Ulrich Wiehe" w:date="2021-08-04T15:56:00Z">
              <w:r w:rsidRPr="000B71E3">
                <w:t>Description</w:t>
              </w:r>
            </w:ins>
          </w:p>
        </w:tc>
      </w:tr>
      <w:tr w:rsidR="000E7A86" w:rsidRPr="000B71E3" w14:paraId="3BF06306" w14:textId="77777777" w:rsidTr="00920589">
        <w:trPr>
          <w:jc w:val="center"/>
          <w:ins w:id="245" w:author="Ulrich Wiehe" w:date="2021-08-04T15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27E3AD" w14:textId="77777777" w:rsidR="000E7A86" w:rsidRPr="000B71E3" w:rsidRDefault="000E7A86" w:rsidP="00920589">
            <w:pPr>
              <w:pStyle w:val="TAL"/>
              <w:rPr>
                <w:ins w:id="246" w:author="Ulrich Wiehe" w:date="2021-08-04T15:56:00Z"/>
              </w:rPr>
            </w:pPr>
            <w:ins w:id="247" w:author="Ulrich Wiehe" w:date="2021-08-04T15:56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2D0E" w14:textId="77777777" w:rsidR="000E7A86" w:rsidRPr="000B71E3" w:rsidRDefault="000E7A86" w:rsidP="00920589">
            <w:pPr>
              <w:pStyle w:val="TAC"/>
              <w:rPr>
                <w:ins w:id="248" w:author="Ulrich Wiehe" w:date="2021-08-04T15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3753" w14:textId="77777777" w:rsidR="000E7A86" w:rsidRPr="000B71E3" w:rsidRDefault="000E7A86" w:rsidP="00920589">
            <w:pPr>
              <w:pStyle w:val="TAL"/>
              <w:rPr>
                <w:ins w:id="249" w:author="Ulrich Wiehe" w:date="2021-08-04T15:5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61857" w14:textId="77777777" w:rsidR="000E7A86" w:rsidRPr="000B71E3" w:rsidRDefault="000E7A86" w:rsidP="00920589">
            <w:pPr>
              <w:pStyle w:val="TAL"/>
              <w:rPr>
                <w:ins w:id="250" w:author="Ulrich Wiehe" w:date="2021-08-04T15:56:00Z"/>
              </w:rPr>
            </w:pPr>
          </w:p>
        </w:tc>
      </w:tr>
    </w:tbl>
    <w:p w14:paraId="1013B779" w14:textId="77777777" w:rsidR="000E7A86" w:rsidRDefault="000E7A86" w:rsidP="000E7A86">
      <w:pPr>
        <w:rPr>
          <w:ins w:id="251" w:author="Ulrich Wiehe" w:date="2021-08-04T15:56:00Z"/>
        </w:rPr>
      </w:pPr>
    </w:p>
    <w:p w14:paraId="5F7262B7" w14:textId="4B094231" w:rsidR="000E7A86" w:rsidRPr="001769FF" w:rsidRDefault="000E7A86" w:rsidP="000E7A86">
      <w:pPr>
        <w:pStyle w:val="TH"/>
        <w:rPr>
          <w:ins w:id="252" w:author="Ulrich Wiehe" w:date="2021-08-04T15:56:00Z"/>
        </w:rPr>
      </w:pPr>
      <w:ins w:id="253" w:author="Ulrich Wiehe" w:date="2021-08-04T15:56:00Z">
        <w:r w:rsidRPr="001769FF">
          <w:t>Table 6.</w:t>
        </w:r>
        <w:r>
          <w:t>2.3.</w:t>
        </w:r>
      </w:ins>
      <w:ins w:id="254" w:author="Ulrich Wiehe" w:date="2021-08-04T16:03:00Z">
        <w:r w:rsidR="00D5244E" w:rsidRPr="00D5244E">
          <w:rPr>
            <w:highlight w:val="yellow"/>
            <w:rPrChange w:id="255" w:author="Ulrich Wiehe" w:date="2021-08-04T16:03:00Z">
              <w:rPr/>
            </w:rPrChange>
          </w:rPr>
          <w:t>xx</w:t>
        </w:r>
      </w:ins>
      <w:ins w:id="256" w:author="Ulrich Wiehe" w:date="2021-08-04T15:56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0"/>
        <w:gridCol w:w="433"/>
        <w:gridCol w:w="1179"/>
        <w:gridCol w:w="1123"/>
        <w:gridCol w:w="5234"/>
      </w:tblGrid>
      <w:tr w:rsidR="000E7A86" w:rsidRPr="001769FF" w14:paraId="7E93D8BF" w14:textId="77777777" w:rsidTr="00920589">
        <w:trPr>
          <w:jc w:val="center"/>
          <w:ins w:id="257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1E471" w14:textId="77777777" w:rsidR="000E7A86" w:rsidRPr="001769FF" w:rsidRDefault="000E7A86" w:rsidP="00920589">
            <w:pPr>
              <w:pStyle w:val="TAH"/>
              <w:rPr>
                <w:ins w:id="258" w:author="Ulrich Wiehe" w:date="2021-08-04T15:56:00Z"/>
              </w:rPr>
            </w:pPr>
            <w:ins w:id="259" w:author="Ulrich Wiehe" w:date="2021-08-04T15:56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9458" w14:textId="77777777" w:rsidR="000E7A86" w:rsidRPr="001769FF" w:rsidRDefault="000E7A86" w:rsidP="00920589">
            <w:pPr>
              <w:pStyle w:val="TAH"/>
              <w:rPr>
                <w:ins w:id="260" w:author="Ulrich Wiehe" w:date="2021-08-04T15:56:00Z"/>
              </w:rPr>
            </w:pPr>
            <w:ins w:id="261" w:author="Ulrich Wiehe" w:date="2021-08-04T15:56:00Z">
              <w:r>
                <w:t>P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8F73F" w14:textId="77777777" w:rsidR="000E7A86" w:rsidRPr="001769FF" w:rsidRDefault="000E7A86" w:rsidP="00920589">
            <w:pPr>
              <w:pStyle w:val="TAH"/>
              <w:rPr>
                <w:ins w:id="262" w:author="Ulrich Wiehe" w:date="2021-08-04T15:56:00Z"/>
              </w:rPr>
            </w:pPr>
            <w:ins w:id="263" w:author="Ulrich Wiehe" w:date="2021-08-04T15:56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1E85C" w14:textId="77777777" w:rsidR="000E7A86" w:rsidRPr="001769FF" w:rsidRDefault="000E7A86" w:rsidP="00920589">
            <w:pPr>
              <w:pStyle w:val="TAH"/>
              <w:rPr>
                <w:ins w:id="264" w:author="Ulrich Wiehe" w:date="2021-08-04T15:56:00Z"/>
              </w:rPr>
            </w:pPr>
            <w:ins w:id="265" w:author="Ulrich Wiehe" w:date="2021-08-04T15:56:00Z">
              <w:r w:rsidRPr="001769FF">
                <w:t>Response</w:t>
              </w:r>
            </w:ins>
          </w:p>
          <w:p w14:paraId="092BB4F1" w14:textId="77777777" w:rsidR="000E7A86" w:rsidRPr="001769FF" w:rsidRDefault="000E7A86" w:rsidP="00920589">
            <w:pPr>
              <w:pStyle w:val="TAH"/>
              <w:rPr>
                <w:ins w:id="266" w:author="Ulrich Wiehe" w:date="2021-08-04T15:56:00Z"/>
              </w:rPr>
            </w:pPr>
            <w:ins w:id="267" w:author="Ulrich Wiehe" w:date="2021-08-04T15:56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38C5" w14:textId="77777777" w:rsidR="000E7A86" w:rsidRPr="001769FF" w:rsidRDefault="000E7A86" w:rsidP="00920589">
            <w:pPr>
              <w:pStyle w:val="TAH"/>
              <w:rPr>
                <w:ins w:id="268" w:author="Ulrich Wiehe" w:date="2021-08-04T15:56:00Z"/>
              </w:rPr>
            </w:pPr>
            <w:ins w:id="269" w:author="Ulrich Wiehe" w:date="2021-08-04T15:56:00Z">
              <w:r>
                <w:t>Description</w:t>
              </w:r>
            </w:ins>
          </w:p>
        </w:tc>
      </w:tr>
      <w:tr w:rsidR="000E7A86" w:rsidRPr="001769FF" w14:paraId="30022D60" w14:textId="77777777" w:rsidTr="00920589">
        <w:trPr>
          <w:jc w:val="center"/>
          <w:ins w:id="270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F08E8" w14:textId="67EADA1A" w:rsidR="000E7A86" w:rsidRDefault="000E7A86" w:rsidP="00920589">
            <w:pPr>
              <w:pStyle w:val="TAL"/>
              <w:rPr>
                <w:ins w:id="271" w:author="Ulrich Wiehe" w:date="2021-08-04T15:56:00Z"/>
              </w:rPr>
            </w:pPr>
            <w:ins w:id="272" w:author="Ulrich Wiehe" w:date="2021-08-04T15:56:00Z">
              <w:r>
                <w:t>RepositoryData</w:t>
              </w:r>
            </w:ins>
            <w:ins w:id="273" w:author="Ulrich Wiehe" w:date="2021-08-04T16:03:00Z">
              <w:r w:rsidR="00D5244E">
                <w:t>List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566F3" w14:textId="77777777" w:rsidR="000E7A86" w:rsidRPr="00296A3D" w:rsidRDefault="000E7A86" w:rsidP="00920589">
            <w:pPr>
              <w:pStyle w:val="TAC"/>
              <w:rPr>
                <w:ins w:id="274" w:author="Ulrich Wiehe" w:date="2021-08-04T15:56:00Z"/>
              </w:rPr>
            </w:pPr>
            <w:ins w:id="275" w:author="Ulrich Wiehe" w:date="2021-08-04T15:56:00Z">
              <w:r w:rsidRPr="004A6AC3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B5ABB" w14:textId="77777777" w:rsidR="000E7A86" w:rsidRPr="00296A3D" w:rsidRDefault="000E7A86" w:rsidP="00920589">
            <w:pPr>
              <w:pStyle w:val="TAL"/>
              <w:rPr>
                <w:ins w:id="276" w:author="Ulrich Wiehe" w:date="2021-08-04T15:56:00Z"/>
              </w:rPr>
            </w:pPr>
            <w:ins w:id="277" w:author="Ulrich Wiehe" w:date="2021-08-04T15:56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4ABB3" w14:textId="77777777" w:rsidR="000E7A86" w:rsidRPr="00296A3D" w:rsidRDefault="000E7A86" w:rsidP="00920589">
            <w:pPr>
              <w:pStyle w:val="TAL"/>
              <w:rPr>
                <w:ins w:id="278" w:author="Ulrich Wiehe" w:date="2021-08-04T15:56:00Z"/>
              </w:rPr>
            </w:pPr>
            <w:ins w:id="279" w:author="Ulrich Wiehe" w:date="2021-08-04T15:56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8BBDED" w14:textId="1D6D52C8" w:rsidR="000E7A86" w:rsidRPr="00296A3D" w:rsidRDefault="000E7A86" w:rsidP="00920589">
            <w:pPr>
              <w:pStyle w:val="TAL"/>
              <w:rPr>
                <w:ins w:id="280" w:author="Ulrich Wiehe" w:date="2021-08-04T15:56:00Z"/>
              </w:rPr>
            </w:pPr>
            <w:ins w:id="281" w:author="Ulrich Wiehe" w:date="2021-08-04T15:56:00Z">
              <w:r>
                <w:t>A</w:t>
              </w:r>
              <w:r w:rsidRPr="004A6AC3">
                <w:t xml:space="preserve"> response body containing </w:t>
              </w:r>
              <w:r>
                <w:t xml:space="preserve">the Repository Data </w:t>
              </w:r>
            </w:ins>
            <w:ins w:id="282" w:author="Ulrich Wiehe" w:date="2021-08-04T16:03:00Z">
              <w:r w:rsidR="00D5244E">
                <w:t xml:space="preserve">List </w:t>
              </w:r>
            </w:ins>
            <w:ins w:id="283" w:author="Ulrich Wiehe" w:date="2021-08-04T15:56:00Z">
              <w:r>
                <w:t>for the requested Service Indication</w:t>
              </w:r>
            </w:ins>
            <w:ins w:id="284" w:author="Ulrich Wiehe" w:date="2021-08-04T16:03:00Z">
              <w:r w:rsidR="00D5244E">
                <w:t>s</w:t>
              </w:r>
            </w:ins>
            <w:ins w:id="285" w:author="Ulrich Wiehe" w:date="2021-08-04T15:56:00Z">
              <w:r w:rsidRPr="004A6AC3">
                <w:t>.</w:t>
              </w:r>
            </w:ins>
          </w:p>
        </w:tc>
      </w:tr>
      <w:tr w:rsidR="000E7A86" w:rsidRPr="001769FF" w14:paraId="00EDC4EC" w14:textId="77777777" w:rsidTr="00920589">
        <w:trPr>
          <w:jc w:val="center"/>
          <w:ins w:id="286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39483" w14:textId="77777777" w:rsidR="000E7A86" w:rsidRDefault="000E7A86" w:rsidP="00920589">
            <w:pPr>
              <w:pStyle w:val="TAL"/>
              <w:rPr>
                <w:ins w:id="287" w:author="Ulrich Wiehe" w:date="2021-08-04T15:56:00Z"/>
              </w:rPr>
            </w:pPr>
            <w:ins w:id="288" w:author="Ulrich Wiehe" w:date="2021-08-04T15:5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6138" w14:textId="77777777" w:rsidR="000E7A86" w:rsidRPr="004A6AC3" w:rsidRDefault="000E7A86" w:rsidP="00920589">
            <w:pPr>
              <w:pStyle w:val="TAC"/>
              <w:rPr>
                <w:ins w:id="289" w:author="Ulrich Wiehe" w:date="2021-08-04T15:56:00Z"/>
              </w:rPr>
            </w:pPr>
            <w:ins w:id="290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F964E" w14:textId="77777777" w:rsidR="000E7A86" w:rsidRPr="004A6AC3" w:rsidRDefault="000E7A86" w:rsidP="00920589">
            <w:pPr>
              <w:pStyle w:val="TAL"/>
              <w:rPr>
                <w:ins w:id="291" w:author="Ulrich Wiehe" w:date="2021-08-04T15:56:00Z"/>
              </w:rPr>
            </w:pPr>
            <w:ins w:id="292" w:author="Ulrich Wiehe" w:date="2021-08-04T15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61CEE" w14:textId="77777777" w:rsidR="000E7A86" w:rsidRPr="004A6AC3" w:rsidRDefault="000E7A86" w:rsidP="00920589">
            <w:pPr>
              <w:pStyle w:val="TAL"/>
              <w:rPr>
                <w:ins w:id="293" w:author="Ulrich Wiehe" w:date="2021-08-04T15:56:00Z"/>
              </w:rPr>
            </w:pPr>
            <w:ins w:id="294" w:author="Ulrich Wiehe" w:date="2021-08-04T15:5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60B433" w14:textId="77777777" w:rsidR="000E7A86" w:rsidRDefault="000E7A86" w:rsidP="00920589">
            <w:pPr>
              <w:pStyle w:val="TAL"/>
              <w:rPr>
                <w:ins w:id="295" w:author="Ulrich Wiehe" w:date="2021-08-04T15:56:00Z"/>
              </w:rPr>
            </w:pPr>
            <w:ins w:id="296" w:author="Ulrich Wiehe" w:date="2021-08-04T15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0E7A86" w:rsidRPr="001769FF" w14:paraId="139175C0" w14:textId="77777777" w:rsidTr="00920589">
        <w:trPr>
          <w:jc w:val="center"/>
          <w:ins w:id="297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854A5" w14:textId="77777777" w:rsidR="000E7A86" w:rsidRDefault="000E7A86" w:rsidP="00920589">
            <w:pPr>
              <w:pStyle w:val="TAL"/>
              <w:rPr>
                <w:ins w:id="298" w:author="Ulrich Wiehe" w:date="2021-08-04T15:56:00Z"/>
              </w:rPr>
            </w:pPr>
            <w:ins w:id="299" w:author="Ulrich Wiehe" w:date="2021-08-04T15:5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41FA7" w14:textId="77777777" w:rsidR="000E7A86" w:rsidRPr="004A6AC3" w:rsidRDefault="000E7A86" w:rsidP="00920589">
            <w:pPr>
              <w:pStyle w:val="TAC"/>
              <w:rPr>
                <w:ins w:id="300" w:author="Ulrich Wiehe" w:date="2021-08-04T15:56:00Z"/>
              </w:rPr>
            </w:pPr>
            <w:ins w:id="301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F0337" w14:textId="77777777" w:rsidR="000E7A86" w:rsidRPr="004A6AC3" w:rsidRDefault="000E7A86" w:rsidP="00920589">
            <w:pPr>
              <w:pStyle w:val="TAL"/>
              <w:rPr>
                <w:ins w:id="302" w:author="Ulrich Wiehe" w:date="2021-08-04T15:56:00Z"/>
              </w:rPr>
            </w:pPr>
            <w:ins w:id="303" w:author="Ulrich Wiehe" w:date="2021-08-04T15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B1BA3" w14:textId="77777777" w:rsidR="000E7A86" w:rsidRPr="004A6AC3" w:rsidRDefault="000E7A86" w:rsidP="00920589">
            <w:pPr>
              <w:pStyle w:val="TAL"/>
              <w:rPr>
                <w:ins w:id="304" w:author="Ulrich Wiehe" w:date="2021-08-04T15:56:00Z"/>
              </w:rPr>
            </w:pPr>
            <w:ins w:id="305" w:author="Ulrich Wiehe" w:date="2021-08-04T15:5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02111" w14:textId="77777777" w:rsidR="000E7A86" w:rsidRDefault="000E7A86" w:rsidP="00920589">
            <w:pPr>
              <w:pStyle w:val="TAL"/>
              <w:rPr>
                <w:ins w:id="306" w:author="Ulrich Wiehe" w:date="2021-08-04T15:56:00Z"/>
              </w:rPr>
            </w:pPr>
            <w:ins w:id="307" w:author="Ulrich Wiehe" w:date="2021-08-04T15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0E7A86" w:rsidRPr="001769FF" w14:paraId="1B21D366" w14:textId="77777777" w:rsidTr="00920589">
        <w:trPr>
          <w:jc w:val="center"/>
          <w:ins w:id="308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5F01CB" w14:textId="77777777" w:rsidR="000E7A86" w:rsidRDefault="000E7A86" w:rsidP="00920589">
            <w:pPr>
              <w:pStyle w:val="TAL"/>
              <w:rPr>
                <w:ins w:id="309" w:author="Ulrich Wiehe" w:date="2021-08-04T15:56:00Z"/>
              </w:rPr>
            </w:pPr>
            <w:ins w:id="310" w:author="Ulrich Wiehe" w:date="2021-08-04T15:56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4A7AF" w14:textId="77777777" w:rsidR="000E7A86" w:rsidRPr="00296A3D" w:rsidRDefault="000E7A86" w:rsidP="00920589">
            <w:pPr>
              <w:pStyle w:val="TAC"/>
              <w:rPr>
                <w:ins w:id="311" w:author="Ulrich Wiehe" w:date="2021-08-04T15:56:00Z"/>
              </w:rPr>
            </w:pPr>
            <w:ins w:id="312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19D5E" w14:textId="77777777" w:rsidR="000E7A86" w:rsidRPr="00296A3D" w:rsidRDefault="000E7A86" w:rsidP="00920589">
            <w:pPr>
              <w:pStyle w:val="TAL"/>
              <w:rPr>
                <w:ins w:id="313" w:author="Ulrich Wiehe" w:date="2021-08-04T15:56:00Z"/>
              </w:rPr>
            </w:pPr>
            <w:ins w:id="314" w:author="Ulrich Wiehe" w:date="2021-08-04T15:5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F1336" w14:textId="77777777" w:rsidR="000E7A86" w:rsidRPr="00296A3D" w:rsidRDefault="000E7A86" w:rsidP="00920589">
            <w:pPr>
              <w:pStyle w:val="TAL"/>
              <w:rPr>
                <w:ins w:id="315" w:author="Ulrich Wiehe" w:date="2021-08-04T15:56:00Z"/>
              </w:rPr>
            </w:pPr>
            <w:ins w:id="316" w:author="Ulrich Wiehe" w:date="2021-08-04T15:56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40E651" w14:textId="77777777" w:rsidR="000E7A86" w:rsidRPr="000B71E3" w:rsidRDefault="000E7A86" w:rsidP="00920589">
            <w:pPr>
              <w:pStyle w:val="TAL"/>
              <w:rPr>
                <w:ins w:id="317" w:author="Ulrich Wiehe" w:date="2021-08-04T15:56:00Z"/>
              </w:rPr>
            </w:pPr>
            <w:ins w:id="318" w:author="Ulrich Wiehe" w:date="2021-08-04T15:56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08D09A41" w14:textId="77777777" w:rsidR="000E7A86" w:rsidRDefault="000E7A86" w:rsidP="00920589">
            <w:pPr>
              <w:pStyle w:val="TAL"/>
              <w:rPr>
                <w:ins w:id="319" w:author="Ulrich Wiehe" w:date="2021-08-04T15:56:00Z"/>
              </w:rPr>
            </w:pPr>
            <w:ins w:id="320" w:author="Ulrich Wiehe" w:date="2021-08-04T15:56:00Z">
              <w:r w:rsidRPr="000B71E3">
                <w:t>- USER_NOT_FOUND</w:t>
              </w:r>
            </w:ins>
          </w:p>
          <w:p w14:paraId="45BA6783" w14:textId="77777777" w:rsidR="000E7A86" w:rsidRPr="00296A3D" w:rsidRDefault="000E7A86" w:rsidP="00920589">
            <w:pPr>
              <w:pStyle w:val="TAL"/>
              <w:rPr>
                <w:ins w:id="321" w:author="Ulrich Wiehe" w:date="2021-08-04T15:56:00Z"/>
              </w:rPr>
            </w:pPr>
            <w:ins w:id="322" w:author="Ulrich Wiehe" w:date="2021-08-04T15:56:00Z">
              <w:r w:rsidRPr="000B71E3">
                <w:t>-</w:t>
              </w:r>
              <w:r>
                <w:t xml:space="preserve"> DATA</w:t>
              </w:r>
              <w:r w:rsidRPr="000B71E3">
                <w:t>_NOT_FOUND</w:t>
              </w:r>
            </w:ins>
          </w:p>
        </w:tc>
      </w:tr>
      <w:tr w:rsidR="000E7A86" w:rsidRPr="001769FF" w14:paraId="6BE74B54" w14:textId="77777777" w:rsidTr="00920589">
        <w:trPr>
          <w:jc w:val="center"/>
          <w:ins w:id="323" w:author="Ulrich Wiehe" w:date="2021-08-04T15:56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B7BC7A" w14:textId="77777777" w:rsidR="000E7A86" w:rsidRDefault="000E7A86" w:rsidP="00920589">
            <w:pPr>
              <w:pStyle w:val="TAL"/>
              <w:rPr>
                <w:ins w:id="324" w:author="Ulrich Wiehe" w:date="2021-08-04T15:56:00Z"/>
              </w:rPr>
            </w:pPr>
            <w:ins w:id="325" w:author="Ulrich Wiehe" w:date="2021-08-04T15:56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69F03" w14:textId="77777777" w:rsidR="000E7A86" w:rsidRPr="00296A3D" w:rsidRDefault="000E7A86" w:rsidP="00920589">
            <w:pPr>
              <w:pStyle w:val="TAC"/>
              <w:rPr>
                <w:ins w:id="326" w:author="Ulrich Wiehe" w:date="2021-08-04T15:56:00Z"/>
              </w:rPr>
            </w:pPr>
            <w:ins w:id="327" w:author="Ulrich Wiehe" w:date="2021-08-04T15:56:00Z">
              <w:r>
                <w:t>O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F1853" w14:textId="77777777" w:rsidR="000E7A86" w:rsidRPr="00296A3D" w:rsidRDefault="000E7A86" w:rsidP="00920589">
            <w:pPr>
              <w:pStyle w:val="TAL"/>
              <w:rPr>
                <w:ins w:id="328" w:author="Ulrich Wiehe" w:date="2021-08-04T15:56:00Z"/>
              </w:rPr>
            </w:pPr>
            <w:ins w:id="329" w:author="Ulrich Wiehe" w:date="2021-08-04T15:5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4E0A6" w14:textId="77777777" w:rsidR="000E7A86" w:rsidRPr="00296A3D" w:rsidRDefault="000E7A86" w:rsidP="00920589">
            <w:pPr>
              <w:pStyle w:val="TAL"/>
              <w:rPr>
                <w:ins w:id="330" w:author="Ulrich Wiehe" w:date="2021-08-04T15:56:00Z"/>
              </w:rPr>
            </w:pPr>
            <w:ins w:id="331" w:author="Ulrich Wiehe" w:date="2021-08-04T15:56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8B1880" w14:textId="77777777" w:rsidR="000E7A86" w:rsidRPr="000B71E3" w:rsidRDefault="000E7A86" w:rsidP="00920589">
            <w:pPr>
              <w:pStyle w:val="TAL"/>
              <w:rPr>
                <w:ins w:id="332" w:author="Ulrich Wiehe" w:date="2021-08-04T15:56:00Z"/>
              </w:rPr>
            </w:pPr>
            <w:ins w:id="333" w:author="Ulrich Wiehe" w:date="2021-08-04T15:5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213791F6" w14:textId="77777777" w:rsidR="000E7A86" w:rsidRPr="00296A3D" w:rsidRDefault="000E7A86" w:rsidP="00920589">
            <w:pPr>
              <w:pStyle w:val="TAL"/>
              <w:rPr>
                <w:ins w:id="334" w:author="Ulrich Wiehe" w:date="2021-08-04T15:56:00Z"/>
              </w:rPr>
            </w:pPr>
            <w:ins w:id="335" w:author="Ulrich Wiehe" w:date="2021-08-04T15:5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2341C1DD" w14:textId="77777777" w:rsidR="000E7A86" w:rsidRDefault="000E7A86" w:rsidP="000E7A86">
      <w:pPr>
        <w:rPr>
          <w:ins w:id="336" w:author="Ulrich Wiehe" w:date="2021-08-04T15:56:00Z"/>
          <w:rFonts w:eastAsia="SimSun"/>
        </w:rPr>
      </w:pPr>
    </w:p>
    <w:p w14:paraId="2CB707F0" w14:textId="0F905207" w:rsidR="000E7A86" w:rsidRDefault="000E7A86" w:rsidP="000E7A86">
      <w:pPr>
        <w:pStyle w:val="TH"/>
        <w:rPr>
          <w:ins w:id="337" w:author="Ulrich Wiehe" w:date="2021-08-04T15:56:00Z"/>
        </w:rPr>
      </w:pPr>
      <w:ins w:id="338" w:author="Ulrich Wiehe" w:date="2021-08-04T15:56:00Z">
        <w:r w:rsidRPr="00D67AB2">
          <w:t xml:space="preserve">Table </w:t>
        </w:r>
        <w:r w:rsidRPr="001769FF">
          <w:t>6.</w:t>
        </w:r>
        <w:r>
          <w:t>2.3.</w:t>
        </w:r>
      </w:ins>
      <w:ins w:id="339" w:author="Ulrich Wiehe" w:date="2021-08-04T16:04:00Z">
        <w:r w:rsidR="00D5244E" w:rsidRPr="00D5244E">
          <w:rPr>
            <w:highlight w:val="yellow"/>
            <w:rPrChange w:id="340" w:author="Ulrich Wiehe" w:date="2021-08-04T16:04:00Z">
              <w:rPr/>
            </w:rPrChange>
          </w:rPr>
          <w:t>xx</w:t>
        </w:r>
      </w:ins>
      <w:ins w:id="341" w:author="Ulrich Wiehe" w:date="2021-08-04T15:56:00Z">
        <w:r>
          <w:t>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E7A86" w:rsidRPr="00D67AB2" w14:paraId="2639FD56" w14:textId="77777777" w:rsidTr="00920589">
        <w:trPr>
          <w:jc w:val="center"/>
          <w:ins w:id="342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85510" w14:textId="77777777" w:rsidR="000E7A86" w:rsidRPr="00D67AB2" w:rsidRDefault="000E7A86" w:rsidP="00920589">
            <w:pPr>
              <w:pStyle w:val="TAH"/>
              <w:rPr>
                <w:ins w:id="343" w:author="Ulrich Wiehe" w:date="2021-08-04T15:56:00Z"/>
              </w:rPr>
            </w:pPr>
            <w:ins w:id="344" w:author="Ulrich Wiehe" w:date="2021-08-04T15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3F63E" w14:textId="77777777" w:rsidR="000E7A86" w:rsidRPr="00D67AB2" w:rsidRDefault="000E7A86" w:rsidP="00920589">
            <w:pPr>
              <w:pStyle w:val="TAH"/>
              <w:rPr>
                <w:ins w:id="345" w:author="Ulrich Wiehe" w:date="2021-08-04T15:56:00Z"/>
              </w:rPr>
            </w:pPr>
            <w:ins w:id="346" w:author="Ulrich Wiehe" w:date="2021-08-04T15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A8189" w14:textId="77777777" w:rsidR="000E7A86" w:rsidRPr="00D67AB2" w:rsidRDefault="000E7A86" w:rsidP="00920589">
            <w:pPr>
              <w:pStyle w:val="TAH"/>
              <w:rPr>
                <w:ins w:id="347" w:author="Ulrich Wiehe" w:date="2021-08-04T15:56:00Z"/>
              </w:rPr>
            </w:pPr>
            <w:ins w:id="348" w:author="Ulrich Wiehe" w:date="2021-08-04T15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85CE0" w14:textId="77777777" w:rsidR="000E7A86" w:rsidRPr="00D67AB2" w:rsidRDefault="000E7A86" w:rsidP="00920589">
            <w:pPr>
              <w:pStyle w:val="TAH"/>
              <w:rPr>
                <w:ins w:id="349" w:author="Ulrich Wiehe" w:date="2021-08-04T15:56:00Z"/>
              </w:rPr>
            </w:pPr>
            <w:ins w:id="350" w:author="Ulrich Wiehe" w:date="2021-08-04T15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D00418" w14:textId="77777777" w:rsidR="000E7A86" w:rsidRPr="00D67AB2" w:rsidRDefault="000E7A86" w:rsidP="00920589">
            <w:pPr>
              <w:pStyle w:val="TAH"/>
              <w:rPr>
                <w:ins w:id="351" w:author="Ulrich Wiehe" w:date="2021-08-04T15:56:00Z"/>
              </w:rPr>
            </w:pPr>
            <w:ins w:id="352" w:author="Ulrich Wiehe" w:date="2021-08-04T15:56:00Z">
              <w:r w:rsidRPr="00D67AB2">
                <w:t>Description</w:t>
              </w:r>
            </w:ins>
          </w:p>
        </w:tc>
      </w:tr>
      <w:tr w:rsidR="000E7A86" w:rsidRPr="00D67AB2" w14:paraId="20242E13" w14:textId="77777777" w:rsidTr="00920589">
        <w:trPr>
          <w:jc w:val="center"/>
          <w:ins w:id="353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B8A662" w14:textId="77777777" w:rsidR="000E7A86" w:rsidRPr="00D67AB2" w:rsidRDefault="000E7A86" w:rsidP="00920589">
            <w:pPr>
              <w:pStyle w:val="TAL"/>
              <w:rPr>
                <w:ins w:id="354" w:author="Ulrich Wiehe" w:date="2021-08-04T15:56:00Z"/>
              </w:rPr>
            </w:pPr>
            <w:ins w:id="355" w:author="Ulrich Wiehe" w:date="2021-08-04T15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3C4C8" w14:textId="77777777" w:rsidR="000E7A86" w:rsidRPr="00D67AB2" w:rsidRDefault="000E7A86" w:rsidP="00920589">
            <w:pPr>
              <w:pStyle w:val="TAL"/>
              <w:rPr>
                <w:ins w:id="356" w:author="Ulrich Wiehe" w:date="2021-08-04T15:56:00Z"/>
              </w:rPr>
            </w:pPr>
            <w:ins w:id="357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11BEC" w14:textId="77777777" w:rsidR="000E7A86" w:rsidRPr="00D67AB2" w:rsidRDefault="000E7A86" w:rsidP="00920589">
            <w:pPr>
              <w:pStyle w:val="TAC"/>
              <w:rPr>
                <w:ins w:id="358" w:author="Ulrich Wiehe" w:date="2021-08-04T15:56:00Z"/>
              </w:rPr>
            </w:pPr>
            <w:ins w:id="359" w:author="Ulrich Wiehe" w:date="2021-08-04T15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922D3" w14:textId="77777777" w:rsidR="000E7A86" w:rsidRPr="00D67AB2" w:rsidRDefault="000E7A86" w:rsidP="00920589">
            <w:pPr>
              <w:pStyle w:val="TAL"/>
              <w:rPr>
                <w:ins w:id="360" w:author="Ulrich Wiehe" w:date="2021-08-04T15:56:00Z"/>
              </w:rPr>
            </w:pPr>
            <w:ins w:id="361" w:author="Ulrich Wiehe" w:date="2021-08-04T15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89B651" w14:textId="77777777" w:rsidR="000E7A86" w:rsidRPr="00D67AB2" w:rsidRDefault="000E7A86" w:rsidP="00920589">
            <w:pPr>
              <w:pStyle w:val="TAL"/>
              <w:rPr>
                <w:ins w:id="362" w:author="Ulrich Wiehe" w:date="2021-08-04T15:56:00Z"/>
              </w:rPr>
            </w:pPr>
            <w:ins w:id="363" w:author="Ulrich Wiehe" w:date="2021-08-04T15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0E7A86" w:rsidRPr="00D67AB2" w14:paraId="2D2D58A8" w14:textId="77777777" w:rsidTr="00920589">
        <w:trPr>
          <w:jc w:val="center"/>
          <w:ins w:id="364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850EB" w14:textId="77777777" w:rsidR="000E7A86" w:rsidRDefault="000E7A86" w:rsidP="00920589">
            <w:pPr>
              <w:pStyle w:val="TAL"/>
              <w:rPr>
                <w:ins w:id="365" w:author="Ulrich Wiehe" w:date="2021-08-04T15:56:00Z"/>
              </w:rPr>
            </w:pPr>
            <w:ins w:id="366" w:author="Ulrich Wiehe" w:date="2021-08-04T15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FBD3" w14:textId="77777777" w:rsidR="000E7A86" w:rsidRDefault="000E7A86" w:rsidP="00920589">
            <w:pPr>
              <w:pStyle w:val="TAL"/>
              <w:rPr>
                <w:ins w:id="367" w:author="Ulrich Wiehe" w:date="2021-08-04T15:56:00Z"/>
              </w:rPr>
            </w:pPr>
            <w:ins w:id="368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86D3" w14:textId="77777777" w:rsidR="000E7A86" w:rsidRDefault="000E7A86" w:rsidP="00920589">
            <w:pPr>
              <w:pStyle w:val="TAC"/>
              <w:rPr>
                <w:ins w:id="369" w:author="Ulrich Wiehe" w:date="2021-08-04T15:56:00Z"/>
              </w:rPr>
            </w:pPr>
            <w:ins w:id="370" w:author="Ulrich Wiehe" w:date="2021-08-04T15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16D5" w14:textId="77777777" w:rsidR="000E7A86" w:rsidRPr="00D67AB2" w:rsidRDefault="000E7A86" w:rsidP="00920589">
            <w:pPr>
              <w:pStyle w:val="TAL"/>
              <w:rPr>
                <w:ins w:id="371" w:author="Ulrich Wiehe" w:date="2021-08-04T15:56:00Z"/>
              </w:rPr>
            </w:pPr>
            <w:ins w:id="372" w:author="Ulrich Wiehe" w:date="2021-08-04T15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4ABC79" w14:textId="77777777" w:rsidR="000E7A86" w:rsidRPr="00D70312" w:rsidRDefault="000E7A86" w:rsidP="00920589">
            <w:pPr>
              <w:pStyle w:val="TAL"/>
              <w:rPr>
                <w:ins w:id="373" w:author="Ulrich Wiehe" w:date="2021-08-04T15:56:00Z"/>
              </w:rPr>
            </w:pPr>
            <w:ins w:id="374" w:author="Ulrich Wiehe" w:date="2021-08-04T15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FAEF1AF" w14:textId="77777777" w:rsidR="000E7A86" w:rsidRDefault="000E7A86" w:rsidP="000E7A86">
      <w:pPr>
        <w:rPr>
          <w:ins w:id="375" w:author="Ulrich Wiehe" w:date="2021-08-04T15:56:00Z"/>
        </w:rPr>
      </w:pPr>
    </w:p>
    <w:p w14:paraId="357A9972" w14:textId="1DCB9A09" w:rsidR="000E7A86" w:rsidRDefault="000E7A86" w:rsidP="000E7A86">
      <w:pPr>
        <w:pStyle w:val="TH"/>
        <w:rPr>
          <w:ins w:id="376" w:author="Ulrich Wiehe" w:date="2021-08-04T15:56:00Z"/>
        </w:rPr>
      </w:pPr>
      <w:ins w:id="377" w:author="Ulrich Wiehe" w:date="2021-08-04T15:56:00Z">
        <w:r w:rsidRPr="00D67AB2">
          <w:t xml:space="preserve">Table </w:t>
        </w:r>
        <w:r w:rsidRPr="001769FF">
          <w:t>6.</w:t>
        </w:r>
        <w:r>
          <w:t>2.3.</w:t>
        </w:r>
      </w:ins>
      <w:ins w:id="378" w:author="Ulrich Wiehe" w:date="2021-08-04T16:04:00Z">
        <w:r w:rsidR="00D5244E" w:rsidRPr="00D5244E">
          <w:rPr>
            <w:highlight w:val="yellow"/>
            <w:rPrChange w:id="379" w:author="Ulrich Wiehe" w:date="2021-08-04T16:04:00Z">
              <w:rPr/>
            </w:rPrChange>
          </w:rPr>
          <w:t>xx</w:t>
        </w:r>
      </w:ins>
      <w:ins w:id="380" w:author="Ulrich Wiehe" w:date="2021-08-04T15:56:00Z">
        <w:r>
          <w:t>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E7A86" w:rsidRPr="00D67AB2" w14:paraId="1FAB043C" w14:textId="77777777" w:rsidTr="00920589">
        <w:trPr>
          <w:jc w:val="center"/>
          <w:ins w:id="381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D8035" w14:textId="77777777" w:rsidR="000E7A86" w:rsidRPr="00D67AB2" w:rsidRDefault="000E7A86" w:rsidP="00920589">
            <w:pPr>
              <w:pStyle w:val="TAH"/>
              <w:rPr>
                <w:ins w:id="382" w:author="Ulrich Wiehe" w:date="2021-08-04T15:56:00Z"/>
              </w:rPr>
            </w:pPr>
            <w:ins w:id="383" w:author="Ulrich Wiehe" w:date="2021-08-04T15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C4A46" w14:textId="77777777" w:rsidR="000E7A86" w:rsidRPr="00D67AB2" w:rsidRDefault="000E7A86" w:rsidP="00920589">
            <w:pPr>
              <w:pStyle w:val="TAH"/>
              <w:rPr>
                <w:ins w:id="384" w:author="Ulrich Wiehe" w:date="2021-08-04T15:56:00Z"/>
              </w:rPr>
            </w:pPr>
            <w:ins w:id="385" w:author="Ulrich Wiehe" w:date="2021-08-04T15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A0AD1" w14:textId="77777777" w:rsidR="000E7A86" w:rsidRPr="00D67AB2" w:rsidRDefault="000E7A86" w:rsidP="00920589">
            <w:pPr>
              <w:pStyle w:val="TAH"/>
              <w:rPr>
                <w:ins w:id="386" w:author="Ulrich Wiehe" w:date="2021-08-04T15:56:00Z"/>
              </w:rPr>
            </w:pPr>
            <w:ins w:id="387" w:author="Ulrich Wiehe" w:date="2021-08-04T15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DADEB" w14:textId="77777777" w:rsidR="000E7A86" w:rsidRPr="00D67AB2" w:rsidRDefault="000E7A86" w:rsidP="00920589">
            <w:pPr>
              <w:pStyle w:val="TAH"/>
              <w:rPr>
                <w:ins w:id="388" w:author="Ulrich Wiehe" w:date="2021-08-04T15:56:00Z"/>
              </w:rPr>
            </w:pPr>
            <w:ins w:id="389" w:author="Ulrich Wiehe" w:date="2021-08-04T15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9600D7" w14:textId="77777777" w:rsidR="000E7A86" w:rsidRPr="00D67AB2" w:rsidRDefault="000E7A86" w:rsidP="00920589">
            <w:pPr>
              <w:pStyle w:val="TAH"/>
              <w:rPr>
                <w:ins w:id="390" w:author="Ulrich Wiehe" w:date="2021-08-04T15:56:00Z"/>
              </w:rPr>
            </w:pPr>
            <w:ins w:id="391" w:author="Ulrich Wiehe" w:date="2021-08-04T15:56:00Z">
              <w:r w:rsidRPr="00D67AB2">
                <w:t>Description</w:t>
              </w:r>
            </w:ins>
          </w:p>
        </w:tc>
      </w:tr>
      <w:tr w:rsidR="000E7A86" w:rsidRPr="00D67AB2" w14:paraId="7799AD17" w14:textId="77777777" w:rsidTr="00920589">
        <w:trPr>
          <w:jc w:val="center"/>
          <w:ins w:id="392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CE3A40" w14:textId="77777777" w:rsidR="000E7A86" w:rsidRPr="00D67AB2" w:rsidRDefault="000E7A86" w:rsidP="00920589">
            <w:pPr>
              <w:pStyle w:val="TAL"/>
              <w:rPr>
                <w:ins w:id="393" w:author="Ulrich Wiehe" w:date="2021-08-04T15:56:00Z"/>
              </w:rPr>
            </w:pPr>
            <w:ins w:id="394" w:author="Ulrich Wiehe" w:date="2021-08-04T15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D9BE4" w14:textId="77777777" w:rsidR="000E7A86" w:rsidRPr="00D67AB2" w:rsidRDefault="000E7A86" w:rsidP="00920589">
            <w:pPr>
              <w:pStyle w:val="TAL"/>
              <w:rPr>
                <w:ins w:id="395" w:author="Ulrich Wiehe" w:date="2021-08-04T15:56:00Z"/>
              </w:rPr>
            </w:pPr>
            <w:ins w:id="396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505E" w14:textId="77777777" w:rsidR="000E7A86" w:rsidRPr="00D67AB2" w:rsidRDefault="000E7A86" w:rsidP="00920589">
            <w:pPr>
              <w:pStyle w:val="TAC"/>
              <w:rPr>
                <w:ins w:id="397" w:author="Ulrich Wiehe" w:date="2021-08-04T15:56:00Z"/>
              </w:rPr>
            </w:pPr>
            <w:ins w:id="398" w:author="Ulrich Wiehe" w:date="2021-08-04T15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21E7B" w14:textId="77777777" w:rsidR="000E7A86" w:rsidRPr="00D67AB2" w:rsidRDefault="000E7A86" w:rsidP="00920589">
            <w:pPr>
              <w:pStyle w:val="TAL"/>
              <w:rPr>
                <w:ins w:id="399" w:author="Ulrich Wiehe" w:date="2021-08-04T15:56:00Z"/>
              </w:rPr>
            </w:pPr>
            <w:ins w:id="400" w:author="Ulrich Wiehe" w:date="2021-08-04T15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D849F3" w14:textId="77777777" w:rsidR="000E7A86" w:rsidRPr="00D67AB2" w:rsidRDefault="000E7A86" w:rsidP="00920589">
            <w:pPr>
              <w:pStyle w:val="TAL"/>
              <w:rPr>
                <w:ins w:id="401" w:author="Ulrich Wiehe" w:date="2021-08-04T15:56:00Z"/>
              </w:rPr>
            </w:pPr>
            <w:ins w:id="402" w:author="Ulrich Wiehe" w:date="2021-08-04T15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0E7A86" w:rsidRPr="00D67AB2" w14:paraId="61855268" w14:textId="77777777" w:rsidTr="00920589">
        <w:trPr>
          <w:jc w:val="center"/>
          <w:ins w:id="403" w:author="Ulrich Wiehe" w:date="2021-08-04T15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245F0" w14:textId="77777777" w:rsidR="000E7A86" w:rsidRDefault="000E7A86" w:rsidP="00920589">
            <w:pPr>
              <w:pStyle w:val="TAL"/>
              <w:rPr>
                <w:ins w:id="404" w:author="Ulrich Wiehe" w:date="2021-08-04T15:56:00Z"/>
              </w:rPr>
            </w:pPr>
            <w:ins w:id="405" w:author="Ulrich Wiehe" w:date="2021-08-04T15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E852" w14:textId="77777777" w:rsidR="000E7A86" w:rsidRDefault="000E7A86" w:rsidP="00920589">
            <w:pPr>
              <w:pStyle w:val="TAL"/>
              <w:rPr>
                <w:ins w:id="406" w:author="Ulrich Wiehe" w:date="2021-08-04T15:56:00Z"/>
              </w:rPr>
            </w:pPr>
            <w:ins w:id="407" w:author="Ulrich Wiehe" w:date="2021-08-04T15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A6D5A" w14:textId="77777777" w:rsidR="000E7A86" w:rsidRDefault="000E7A86" w:rsidP="00920589">
            <w:pPr>
              <w:pStyle w:val="TAC"/>
              <w:rPr>
                <w:ins w:id="408" w:author="Ulrich Wiehe" w:date="2021-08-04T15:56:00Z"/>
              </w:rPr>
            </w:pPr>
            <w:ins w:id="409" w:author="Ulrich Wiehe" w:date="2021-08-04T15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EE2F" w14:textId="77777777" w:rsidR="000E7A86" w:rsidRPr="00D67AB2" w:rsidRDefault="000E7A86" w:rsidP="00920589">
            <w:pPr>
              <w:pStyle w:val="TAL"/>
              <w:rPr>
                <w:ins w:id="410" w:author="Ulrich Wiehe" w:date="2021-08-04T15:56:00Z"/>
              </w:rPr>
            </w:pPr>
            <w:ins w:id="411" w:author="Ulrich Wiehe" w:date="2021-08-04T15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6B6EC6" w14:textId="77777777" w:rsidR="000E7A86" w:rsidRPr="00D70312" w:rsidRDefault="000E7A86" w:rsidP="00920589">
            <w:pPr>
              <w:pStyle w:val="TAL"/>
              <w:rPr>
                <w:ins w:id="412" w:author="Ulrich Wiehe" w:date="2021-08-04T15:56:00Z"/>
              </w:rPr>
            </w:pPr>
            <w:ins w:id="413" w:author="Ulrich Wiehe" w:date="2021-08-04T15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2B74DA0" w14:textId="77777777" w:rsidR="000E7A86" w:rsidRDefault="000E7A86" w:rsidP="000E7A86">
      <w:pPr>
        <w:rPr>
          <w:ins w:id="414" w:author="Ulrich Wiehe" w:date="2021-08-04T15:56:00Z"/>
        </w:rPr>
      </w:pPr>
    </w:p>
    <w:p w14:paraId="0E627283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8FF7A" w14:textId="77777777" w:rsidR="000C5926" w:rsidRPr="00D67AB2" w:rsidRDefault="000C5926" w:rsidP="000C5926">
      <w:pPr>
        <w:pStyle w:val="Heading4"/>
      </w:pPr>
      <w:bookmarkStart w:id="415" w:name="_Toc11338781"/>
      <w:bookmarkStart w:id="416" w:name="_Toc24978843"/>
      <w:bookmarkStart w:id="417" w:name="_Toc34346709"/>
      <w:bookmarkStart w:id="418" w:name="_Toc34740786"/>
      <w:bookmarkStart w:id="419" w:name="_Toc34748145"/>
      <w:bookmarkStart w:id="420" w:name="_Toc34748521"/>
      <w:bookmarkStart w:id="421" w:name="_Toc34749511"/>
      <w:bookmarkStart w:id="422" w:name="_Toc49690034"/>
      <w:bookmarkStart w:id="423" w:name="_Toc56337129"/>
      <w:bookmarkStart w:id="424" w:name="_Toc73443950"/>
      <w:bookmarkStart w:id="425" w:name="_Toc74992245"/>
      <w:bookmarkEnd w:id="98"/>
      <w:bookmarkEnd w:id="99"/>
      <w:bookmarkEnd w:id="100"/>
      <w:bookmarkEnd w:id="101"/>
      <w:bookmarkEnd w:id="102"/>
      <w:bookmarkEnd w:id="103"/>
      <w:bookmarkEnd w:id="104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293DB547" w14:textId="77777777" w:rsidR="000C5926" w:rsidRPr="00D67AB2" w:rsidRDefault="000C5926" w:rsidP="000C5926">
      <w:r w:rsidRPr="00D67AB2">
        <w:t>This clause specifies the application data model supported by the API.</w:t>
      </w:r>
    </w:p>
    <w:p w14:paraId="3F6022FC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662AEE3E" w14:textId="77777777" w:rsidR="000C5926" w:rsidRPr="00D67AB2" w:rsidRDefault="000C5926" w:rsidP="000C5926">
      <w:pPr>
        <w:pStyle w:val="TH"/>
      </w:pPr>
      <w:r w:rsidRPr="00D67AB2"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102A78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B26B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369F2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2FCB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51F15E5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D12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0E1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CE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42770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04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0B2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CF3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4862378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886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ED9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E14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1B58B87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D8A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11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AA5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868333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F9A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206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A2B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24323" w:rsidRPr="00D67AB2" w14:paraId="3E13175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F95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62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E64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74F9AA1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33E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C08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825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771BF47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EB7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DC8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08D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F72821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1DE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635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4143ABB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376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DF3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A4D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F60ED6" w:rsidRPr="00D67AB2" w14:paraId="4C9AB9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B3D" w14:textId="77777777" w:rsidR="00F60ED6" w:rsidRDefault="00F60ED6" w:rsidP="00866F74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B3C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219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7F994A9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320" w14:textId="77777777" w:rsidR="00F60ED6" w:rsidRDefault="00F60ED6" w:rsidP="00866F74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3CE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3A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54C4E2C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5CC" w14:textId="77777777" w:rsidR="00F60ED6" w:rsidRDefault="00F60ED6" w:rsidP="00866F74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F2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FBE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613A7F8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F0A" w14:textId="77777777" w:rsidR="00F60ED6" w:rsidRDefault="00F60ED6" w:rsidP="00866F74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A30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30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0DA52A6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07E" w14:textId="77777777" w:rsidR="00F60ED6" w:rsidRDefault="00F60ED6" w:rsidP="00866F74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673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7DB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F60ED6" w:rsidRPr="00D67AB2" w14:paraId="245B2E1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919" w14:textId="77777777" w:rsidR="00F60ED6" w:rsidRDefault="00F60ED6" w:rsidP="00866F74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DD9" w14:textId="77777777" w:rsidR="00F60ED6" w:rsidRPr="00D67AB2" w:rsidRDefault="00F60ED6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C2" w14:textId="77777777" w:rsidR="00F60ED6" w:rsidRDefault="00F60ED6" w:rsidP="00866F74">
            <w:pPr>
              <w:pStyle w:val="TAL"/>
              <w:rPr>
                <w:rFonts w:cs="Arial"/>
                <w:szCs w:val="18"/>
              </w:rPr>
            </w:pPr>
          </w:p>
        </w:tc>
      </w:tr>
      <w:tr w:rsidR="00614BBA" w:rsidRPr="00D67AB2" w14:paraId="3F6210E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A2A" w14:textId="77777777" w:rsidR="00614BBA" w:rsidRDefault="00614BBA" w:rsidP="00614BBA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39" w14:textId="77777777" w:rsidR="00614BBA" w:rsidRPr="00D67AB2" w:rsidRDefault="00614BBA" w:rsidP="00614BB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CF0" w14:textId="77777777" w:rsidR="00614BBA" w:rsidRDefault="00614BBA" w:rsidP="00614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C340A3" w:rsidRPr="00D67AB2" w14:paraId="77AA81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07E" w14:textId="77777777" w:rsidR="00C340A3" w:rsidRDefault="00C340A3" w:rsidP="00C340A3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4AF" w14:textId="77777777" w:rsidR="00C340A3" w:rsidRPr="00D67AB2" w:rsidRDefault="00C340A3" w:rsidP="00C340A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F47" w14:textId="77777777" w:rsidR="00C340A3" w:rsidRDefault="00C340A3" w:rsidP="00C340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264041" w:rsidRPr="00D67AB2" w14:paraId="358D5F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F9E" w14:textId="77777777" w:rsidR="00264041" w:rsidRPr="00F91D2F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1C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7B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264041" w:rsidRPr="00D67AB2" w14:paraId="7DE0B1A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239" w14:textId="77777777" w:rsidR="00264041" w:rsidRDefault="00264041" w:rsidP="00264041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AC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4A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5E8D9B2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ECE" w14:textId="77777777" w:rsidR="00264041" w:rsidRDefault="00264041" w:rsidP="00264041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994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D5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44B73CD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F43" w14:textId="77777777" w:rsidR="00264041" w:rsidRDefault="00264041" w:rsidP="00264041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FB8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B6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684A7F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D32" w14:textId="77777777" w:rsidR="00264041" w:rsidRDefault="00264041" w:rsidP="00264041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FE1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6F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264041" w:rsidRPr="00D67AB2" w14:paraId="776C4F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595" w14:textId="77777777" w:rsidR="00264041" w:rsidRPr="00F91D2F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8FB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35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264041" w:rsidRPr="00D67AB2" w14:paraId="6F891A7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FCB" w14:textId="77777777" w:rsidR="00264041" w:rsidRDefault="00264041" w:rsidP="00264041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6E7" w14:textId="77777777" w:rsidR="00264041" w:rsidRPr="00D67AB2" w:rsidRDefault="00264041" w:rsidP="002640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2B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</w:p>
        </w:tc>
      </w:tr>
      <w:tr w:rsidR="0071107A" w:rsidRPr="00D67AB2" w14:paraId="27332A5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6AC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014" w14:textId="77777777" w:rsidR="0071107A" w:rsidRPr="00D67AB2" w:rsidRDefault="0071107A" w:rsidP="0071107A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207" w14:textId="77777777" w:rsidR="0071107A" w:rsidRDefault="0071107A" w:rsidP="007110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20000B" w:rsidRPr="00D67AB2" w14:paraId="0DF217D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BBF" w14:textId="77777777" w:rsidR="0020000B" w:rsidRDefault="0020000B" w:rsidP="0020000B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2AE" w14:textId="77777777" w:rsidR="0020000B" w:rsidRPr="00D67AB2" w:rsidRDefault="0020000B" w:rsidP="0020000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5D18" w14:textId="77777777" w:rsidR="0020000B" w:rsidRDefault="0020000B" w:rsidP="002000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F1906" w:rsidRPr="00D67AB2" w14:paraId="40BC2C6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C50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54E" w14:textId="77777777" w:rsidR="004F1906" w:rsidRPr="00D67AB2" w:rsidRDefault="004F1906" w:rsidP="004F190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</w:t>
            </w:r>
            <w:r w:rsidR="001919B9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CAE" w14:textId="77777777" w:rsidR="004F1906" w:rsidRDefault="004F1906" w:rsidP="004F19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D95FFC" w:rsidRPr="00D67AB2" w14:paraId="6B111EC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206" w14:textId="77777777" w:rsidR="00D95FFC" w:rsidRDefault="00D95FFC" w:rsidP="00D95FFC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DEB" w14:textId="77777777" w:rsidR="00D95FFC" w:rsidRPr="00D67AB2" w:rsidRDefault="00D95FFC" w:rsidP="00D95F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3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6F6573" w:rsidRPr="00D67AB2" w14:paraId="75F522B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AA" w14:textId="77777777" w:rsidR="006F6573" w:rsidRDefault="006F6573" w:rsidP="006F6573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47C" w14:textId="77777777" w:rsidR="006F6573" w:rsidRPr="00D67AB2" w:rsidRDefault="006F6573" w:rsidP="006F657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598" w14:textId="77777777" w:rsidR="006F6573" w:rsidRPr="006276FC" w:rsidRDefault="006F6573" w:rsidP="006F657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F03141" w:rsidRPr="00D67AB2" w14:paraId="4C4857E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CDB" w14:textId="77777777" w:rsidR="00F03141" w:rsidRDefault="00F03141" w:rsidP="00F03141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E4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9D3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F03141" w:rsidRPr="00D67AB2" w14:paraId="5B379F9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353" w14:textId="77777777" w:rsidR="00F03141" w:rsidRDefault="00F03141" w:rsidP="00F03141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8CA" w14:textId="77777777" w:rsidR="00F03141" w:rsidRPr="00D67AB2" w:rsidRDefault="00F03141" w:rsidP="00F0314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B7" w14:textId="77777777" w:rsidR="00F03141" w:rsidRDefault="00F03141" w:rsidP="00F031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F707D" w:rsidRPr="00D67AB2" w14:paraId="09136F2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F10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E1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D60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F707D" w:rsidRPr="00D67AB2" w14:paraId="5353E00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614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379" w14:textId="77777777" w:rsidR="00BF707D" w:rsidRPr="00D67AB2" w:rsidRDefault="00BF707D" w:rsidP="00BF707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325" w14:textId="77777777" w:rsidR="00BF707D" w:rsidRDefault="00BF707D" w:rsidP="00BF7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F21D74" w:rsidRPr="00D67AB2" w14:paraId="1C89135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895" w14:textId="77777777" w:rsidR="00F21D74" w:rsidRDefault="00F21D74" w:rsidP="00F21D74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8A1" w14:textId="77777777" w:rsidR="00F21D74" w:rsidRPr="00D67AB2" w:rsidRDefault="00F21D74" w:rsidP="00F21D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4C91" w14:textId="77777777" w:rsidR="00F21D74" w:rsidRDefault="00F21D74" w:rsidP="00F2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672A10" w:rsidRPr="00D67AB2" w14:paraId="1C7542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996" w14:textId="77777777" w:rsidR="00672A10" w:rsidRDefault="00672A10" w:rsidP="00672A10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175" w14:textId="77777777" w:rsidR="00672A10" w:rsidRPr="00D67AB2" w:rsidRDefault="00672A10" w:rsidP="00672A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E9" w14:textId="77777777" w:rsidR="00672A10" w:rsidRDefault="00672A10" w:rsidP="00672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0C5347" w:rsidRPr="00D67AB2" w14:paraId="272023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38D" w14:textId="77777777" w:rsidR="000C5347" w:rsidRDefault="000C5347" w:rsidP="000C5347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4E8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C92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0C5347" w:rsidRPr="00D67AB2" w14:paraId="27B031A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D9F" w14:textId="77777777" w:rsidR="000C5347" w:rsidRDefault="000C5347" w:rsidP="000C5347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5C9" w14:textId="77777777" w:rsidR="000C5347" w:rsidRPr="00D67AB2" w:rsidRDefault="000C5347" w:rsidP="000C5347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C43" w14:textId="77777777" w:rsidR="000C5347" w:rsidRDefault="000C5347" w:rsidP="000C53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815D67" w:rsidRPr="00D67AB2" w14:paraId="5BDEF9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3CC" w14:textId="77777777" w:rsidR="00815D67" w:rsidRDefault="00815D67" w:rsidP="00815D67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CCF" w14:textId="77777777" w:rsidR="00815D67" w:rsidRPr="00D67AB2" w:rsidRDefault="00815D67" w:rsidP="00815D67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08D" w14:textId="77777777" w:rsidR="00815D67" w:rsidRDefault="00815D67" w:rsidP="00815D67">
            <w:pPr>
              <w:pStyle w:val="TAL"/>
              <w:rPr>
                <w:rFonts w:cs="Arial"/>
                <w:szCs w:val="18"/>
              </w:rPr>
            </w:pPr>
          </w:p>
        </w:tc>
      </w:tr>
      <w:tr w:rsidR="00B1392B" w:rsidRPr="00D67AB2" w14:paraId="45BFD55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1B9" w14:textId="77777777" w:rsidR="00B1392B" w:rsidRDefault="00B1392B" w:rsidP="00B1392B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FD5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5A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1392B" w:rsidRPr="00D67AB2" w14:paraId="2347F5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01B" w14:textId="77777777" w:rsidR="00B1392B" w:rsidRDefault="00B1392B" w:rsidP="00B1392B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809" w14:textId="77777777" w:rsidR="00B1392B" w:rsidRDefault="00B1392B" w:rsidP="00B139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7C4" w14:textId="77777777" w:rsidR="00B1392B" w:rsidRDefault="00B1392B" w:rsidP="00B13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A2C51" w:rsidRPr="00D67AB2" w14:paraId="0F37298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891" w14:textId="77777777" w:rsidR="00BA2C51" w:rsidRDefault="00BA2C51" w:rsidP="00BA2C51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5E3" w14:textId="77777777" w:rsidR="00BA2C51" w:rsidRPr="00D67AB2" w:rsidRDefault="00BA2C51" w:rsidP="00BA2C51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CAF" w14:textId="77777777" w:rsidR="00BA2C51" w:rsidRDefault="00BA2C51" w:rsidP="00BA2C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D138A6" w:rsidRPr="00D67AB2" w14:paraId="49BD127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CF1" w14:textId="77777777" w:rsidR="00D138A6" w:rsidRDefault="00D138A6" w:rsidP="00D138A6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107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D76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D138A6" w:rsidRPr="00D67AB2" w14:paraId="3531D8F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174" w14:textId="77777777" w:rsidR="00D138A6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C80" w14:textId="77777777" w:rsidR="00D138A6" w:rsidRPr="00D67AB2" w:rsidRDefault="00D138A6" w:rsidP="00D138A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9A1" w14:textId="77777777" w:rsidR="00D138A6" w:rsidRDefault="00D138A6" w:rsidP="00D138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61BF9" w:rsidRPr="00D67AB2" w14:paraId="63F5E4E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A81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5B9" w14:textId="77777777" w:rsidR="00E61BF9" w:rsidRDefault="00E61BF9" w:rsidP="00E61BF9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266" w14:textId="77777777" w:rsidR="00E61BF9" w:rsidRDefault="00E61BF9" w:rsidP="00E61B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A4135F" w:rsidRPr="00D67AB2" w14:paraId="4C58072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9E08" w14:textId="23827ED9" w:rsidR="00A4135F" w:rsidRDefault="00A4135F" w:rsidP="00A4135F">
            <w:pPr>
              <w:pStyle w:val="TAL"/>
            </w:pPr>
            <w:r>
              <w:t>ChargingInfo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EED" w14:textId="76E603EE" w:rsidR="00A4135F" w:rsidRDefault="00A4135F" w:rsidP="00A4135F">
            <w:pPr>
              <w:pStyle w:val="TAL"/>
            </w:pPr>
            <w:r>
              <w:t>6.2.6.2.52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8E1" w14:textId="6D3F5820" w:rsidR="00A4135F" w:rsidRDefault="00A4135F" w:rsidP="00A413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addresses of the charging function</w:t>
            </w:r>
          </w:p>
        </w:tc>
      </w:tr>
      <w:tr w:rsidR="0002617A" w:rsidRPr="00D67AB2" w14:paraId="509D6275" w14:textId="77777777" w:rsidTr="0002617A">
        <w:trPr>
          <w:jc w:val="center"/>
          <w:ins w:id="426" w:author="Ulrich Wiehe" w:date="2021-08-04T16:06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B39" w14:textId="66A32EBD" w:rsidR="0002617A" w:rsidRDefault="0002617A" w:rsidP="00920589">
            <w:pPr>
              <w:pStyle w:val="TAL"/>
              <w:rPr>
                <w:ins w:id="427" w:author="Ulrich Wiehe" w:date="2021-08-04T16:06:00Z"/>
              </w:rPr>
            </w:pPr>
            <w:ins w:id="428" w:author="Ulrich Wiehe" w:date="2021-08-04T16:06:00Z">
              <w:r>
                <w:t>RepositoryDataList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91F" w14:textId="69A6580F" w:rsidR="0002617A" w:rsidRPr="00D67AB2" w:rsidRDefault="0002617A" w:rsidP="00920589">
            <w:pPr>
              <w:pStyle w:val="TAL"/>
              <w:rPr>
                <w:ins w:id="429" w:author="Ulrich Wiehe" w:date="2021-08-04T16:06:00Z"/>
              </w:rPr>
            </w:pPr>
            <w:ins w:id="430" w:author="Ulrich Wiehe" w:date="2021-08-04T16:06:00Z">
              <w:r w:rsidRPr="00D67AB2">
                <w:t>6.</w:t>
              </w:r>
              <w:r>
                <w:t>2</w:t>
              </w:r>
              <w:r w:rsidRPr="00D67AB2">
                <w:t>.6.</w:t>
              </w:r>
              <w:proofErr w:type="gramStart"/>
              <w:r w:rsidRPr="00D67AB2">
                <w:t>2.</w:t>
              </w:r>
            </w:ins>
            <w:ins w:id="431" w:author="Ulrich Wiehe" w:date="2021-08-04T16:07:00Z">
              <w:r w:rsidRPr="0002617A">
                <w:rPr>
                  <w:highlight w:val="yellow"/>
                  <w:rPrChange w:id="432" w:author="Ulrich Wiehe" w:date="2021-08-04T16:07:00Z">
                    <w:rPr/>
                  </w:rPrChange>
                </w:rPr>
                <w:t>yy</w:t>
              </w:r>
            </w:ins>
            <w:proofErr w:type="gramEnd"/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E49" w14:textId="674641F5" w:rsidR="0002617A" w:rsidRDefault="0002617A" w:rsidP="00920589">
            <w:pPr>
              <w:pStyle w:val="TAL"/>
              <w:rPr>
                <w:ins w:id="433" w:author="Ulrich Wiehe" w:date="2021-08-04T16:06:00Z"/>
                <w:rFonts w:cs="Arial"/>
                <w:szCs w:val="18"/>
              </w:rPr>
            </w:pPr>
            <w:ins w:id="434" w:author="Ulrich Wiehe" w:date="2021-08-04T16:07:00Z">
              <w:r>
                <w:rPr>
                  <w:rFonts w:cs="Arial"/>
                  <w:szCs w:val="18"/>
                </w:rPr>
                <w:t xml:space="preserve">List </w:t>
              </w:r>
            </w:ins>
            <w:ins w:id="435" w:author="Ulrich Wiehe" w:date="2021-08-04T17:11:00Z">
              <w:r w:rsidR="00920589">
                <w:rPr>
                  <w:rFonts w:cs="Arial"/>
                  <w:szCs w:val="18"/>
                </w:rPr>
                <w:t xml:space="preserve">of </w:t>
              </w:r>
            </w:ins>
            <w:ins w:id="436" w:author="Ulrich Wiehe" w:date="2021-08-04T16:06:00Z">
              <w:r>
                <w:rPr>
                  <w:rFonts w:cs="Arial"/>
                  <w:szCs w:val="18"/>
                </w:rPr>
                <w:t>Repository Data for the requested Service Indication</w:t>
              </w:r>
            </w:ins>
            <w:ins w:id="437" w:author="Ulrich Wiehe" w:date="2021-08-04T16:07:00Z">
              <w:r>
                <w:rPr>
                  <w:rFonts w:cs="Arial"/>
                  <w:szCs w:val="18"/>
                </w:rPr>
                <w:t>s</w:t>
              </w:r>
            </w:ins>
          </w:p>
        </w:tc>
      </w:tr>
    </w:tbl>
    <w:p w14:paraId="6B5A4CB3" w14:textId="77777777" w:rsidR="000C5926" w:rsidRDefault="000C5926" w:rsidP="000C5926"/>
    <w:p w14:paraId="023D5B61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06E73E88" w14:textId="77777777" w:rsidR="000C5926" w:rsidRPr="00D67AB2" w:rsidRDefault="000C5926" w:rsidP="000C5926">
      <w:pPr>
        <w:pStyle w:val="TH"/>
      </w:pPr>
      <w:r w:rsidRPr="00D67AB2"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3"/>
        <w:gridCol w:w="2002"/>
        <w:gridCol w:w="4969"/>
      </w:tblGrid>
      <w:tr w:rsidR="000C5926" w:rsidRPr="00D67AB2" w14:paraId="6F188A24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693EA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564CB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8A6EC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77913C41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230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FB2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BB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0251B88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369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81F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0D8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1B81F95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E8D7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32C2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53A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4A111C60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B6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B88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84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760144D5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4E5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CC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72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ABCA7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548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63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A3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044EAA4B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F90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5B7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7B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Time Zone and </w:t>
            </w:r>
            <w:proofErr w:type="gramStart"/>
            <w:r w:rsidRPr="006276FC">
              <w:rPr>
                <w:lang w:eastAsia="zh-CN"/>
              </w:rPr>
              <w:t>Daylight Saving</w:t>
            </w:r>
            <w:proofErr w:type="gramEnd"/>
            <w:r w:rsidRPr="006276FC">
              <w:rPr>
                <w:lang w:eastAsia="zh-CN"/>
              </w:rPr>
              <w:t xml:space="preserve"> Time</w:t>
            </w:r>
          </w:p>
        </w:tc>
      </w:tr>
      <w:tr w:rsidR="00264041" w:rsidRPr="00D67AB2" w14:paraId="6B475F2A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C0D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06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4D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66B2A334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E5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3C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E4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37D6AE0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FF2B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97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80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3534AC48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6CB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414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DF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72A811FE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138F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0C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53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1F40083E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F80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FA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E74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52147B9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CAA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29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337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39A223B5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E4C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C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3A3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59C8BD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63" w14:textId="77777777" w:rsidR="00D95FFC" w:rsidRDefault="00D95FFC" w:rsidP="00D95FFC">
            <w:pPr>
              <w:pStyle w:val="TAL"/>
            </w:pPr>
            <w:r>
              <w:t>Ipv4Addr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64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C7A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D95FFC" w:rsidRPr="00D67AB2" w14:paraId="052FAE2D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7CD" w14:textId="77777777" w:rsidR="00D95FFC" w:rsidRDefault="00D95FFC" w:rsidP="00D95FFC">
            <w:pPr>
              <w:pStyle w:val="TAL"/>
            </w:pPr>
            <w:r>
              <w:t>Ipv6Addr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E2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2D89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D95FFC" w:rsidRPr="00D67AB2" w14:paraId="0594C4CF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9D1" w14:textId="77777777" w:rsidR="00D95FFC" w:rsidRDefault="00D95FFC" w:rsidP="00D95FFC">
            <w:pPr>
              <w:pStyle w:val="TAL"/>
            </w:pPr>
            <w:r>
              <w:t>Ipv6Prefix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9382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EFD" w14:textId="77777777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6F6573" w:rsidRPr="00D67AB2" w14:paraId="6E81BE17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4F5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67D7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EF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16A47E86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BEF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1CD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53B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  <w:tr w:rsidR="00A22239" w:rsidRPr="00D67AB2" w14:paraId="42D3D80B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9BD" w14:textId="60B78956" w:rsidR="00A22239" w:rsidRDefault="00A22239" w:rsidP="00A22239">
            <w:pPr>
              <w:pStyle w:val="TAL"/>
            </w:pPr>
            <w:r w:rsidRPr="00D67AB2">
              <w:t>ProblemDetails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C84" w14:textId="7C1C9C87" w:rsidR="00A22239" w:rsidRPr="00D67AB2" w:rsidRDefault="00A22239" w:rsidP="00A22239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3A4F" w14:textId="70ADE3A5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A22239" w:rsidRPr="00D67AB2" w14:paraId="03DA3259" w14:textId="77777777" w:rsidTr="005A22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D92" w14:textId="5A0333D7" w:rsidR="00A22239" w:rsidRDefault="00A22239" w:rsidP="00A22239">
            <w:pPr>
              <w:pStyle w:val="TAL"/>
            </w:pPr>
            <w:r>
              <w:t>RedirectResponse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094" w14:textId="47E8A588" w:rsidR="00A22239" w:rsidRPr="00D67AB2" w:rsidRDefault="00A22239" w:rsidP="00A22239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619" w14:textId="432337DC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</w:tbl>
    <w:p w14:paraId="3F969859" w14:textId="77777777" w:rsidR="000C5926" w:rsidRDefault="000C5926" w:rsidP="000C5926"/>
    <w:p w14:paraId="32829FEE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8" w:name="_Toc11338578"/>
      <w:bookmarkStart w:id="439" w:name="_Toc24978844"/>
      <w:bookmarkStart w:id="440" w:name="_Toc34346710"/>
      <w:bookmarkStart w:id="441" w:name="_Toc34740787"/>
      <w:bookmarkStart w:id="442" w:name="_Toc34748146"/>
      <w:bookmarkStart w:id="443" w:name="_Toc34748522"/>
      <w:bookmarkStart w:id="444" w:name="_Toc34749512"/>
      <w:bookmarkStart w:id="445" w:name="_Toc49690035"/>
      <w:bookmarkStart w:id="446" w:name="_Toc56337130"/>
      <w:bookmarkStart w:id="447" w:name="_Toc73443951"/>
      <w:bookmarkStart w:id="448" w:name="_Toc74992246"/>
      <w:bookmarkStart w:id="449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A4784" w14:textId="4CD73FD0" w:rsidR="0002617A" w:rsidRPr="00D67AB2" w:rsidRDefault="0002617A" w:rsidP="0002617A">
      <w:pPr>
        <w:pStyle w:val="Heading5"/>
        <w:rPr>
          <w:ins w:id="450" w:author="Ulrich Wiehe" w:date="2021-08-04T16:08:00Z"/>
        </w:rPr>
      </w:pPr>
      <w:bookmarkStart w:id="451" w:name="_Toc24978855"/>
      <w:bookmarkStart w:id="452" w:name="_Toc34346744"/>
      <w:bookmarkStart w:id="453" w:name="_Toc34740821"/>
      <w:bookmarkStart w:id="454" w:name="_Toc34748180"/>
      <w:bookmarkStart w:id="455" w:name="_Toc34748556"/>
      <w:bookmarkStart w:id="456" w:name="_Toc34749546"/>
      <w:bookmarkStart w:id="457" w:name="_Toc49690083"/>
      <w:bookmarkStart w:id="458" w:name="_Toc56337182"/>
      <w:bookmarkStart w:id="459" w:name="_Toc73444004"/>
      <w:bookmarkStart w:id="460" w:name="_Toc74992299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ins w:id="461" w:author="Ulrich Wiehe" w:date="2021-08-04T16:08:00Z">
        <w:r w:rsidRPr="00D67AB2">
          <w:t>6.</w:t>
        </w:r>
        <w:r>
          <w:t>2</w:t>
        </w:r>
        <w:r w:rsidRPr="00D67AB2">
          <w:t>.6.</w:t>
        </w:r>
        <w:proofErr w:type="gramStart"/>
        <w:r w:rsidRPr="00D67AB2">
          <w:t>2.</w:t>
        </w:r>
        <w:r w:rsidRPr="0002617A">
          <w:rPr>
            <w:highlight w:val="yellow"/>
            <w:rPrChange w:id="462" w:author="Ulrich Wiehe" w:date="2021-08-04T16:08:00Z">
              <w:rPr/>
            </w:rPrChange>
          </w:rPr>
          <w:t>yy</w:t>
        </w:r>
        <w:proofErr w:type="gramEnd"/>
        <w:r w:rsidRPr="00D67AB2">
          <w:tab/>
          <w:t xml:space="preserve">Type: </w:t>
        </w:r>
        <w:r>
          <w:t>RepositoryDataList</w:t>
        </w:r>
      </w:ins>
    </w:p>
    <w:p w14:paraId="25D651D2" w14:textId="13EF7709" w:rsidR="0002617A" w:rsidRPr="00D67AB2" w:rsidRDefault="0002617A" w:rsidP="0002617A">
      <w:pPr>
        <w:pStyle w:val="TH"/>
        <w:rPr>
          <w:ins w:id="463" w:author="Ulrich Wiehe" w:date="2021-08-04T16:08:00Z"/>
        </w:rPr>
      </w:pPr>
      <w:ins w:id="464" w:author="Ulrich Wiehe" w:date="2021-08-04T16:0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</w:t>
        </w:r>
        <w:proofErr w:type="gramStart"/>
        <w:r w:rsidRPr="00D67AB2">
          <w:t>2.</w:t>
        </w:r>
        <w:r w:rsidRPr="0002617A">
          <w:rPr>
            <w:highlight w:val="yellow"/>
            <w:rPrChange w:id="465" w:author="Ulrich Wiehe" w:date="2021-08-04T16:08:00Z">
              <w:rPr/>
            </w:rPrChange>
          </w:rPr>
          <w:t>yy</w:t>
        </w:r>
        <w:proofErr w:type="gramEnd"/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t>RepositoryDataList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02617A" w:rsidRPr="00D67AB2" w14:paraId="4A71609D" w14:textId="77777777" w:rsidTr="00920589">
        <w:trPr>
          <w:jc w:val="center"/>
          <w:ins w:id="466" w:author="Ulrich Wiehe" w:date="2021-08-04T16:0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DA7FA" w14:textId="77777777" w:rsidR="0002617A" w:rsidRPr="00D67AB2" w:rsidRDefault="0002617A" w:rsidP="00920589">
            <w:pPr>
              <w:pStyle w:val="TAH"/>
              <w:rPr>
                <w:ins w:id="467" w:author="Ulrich Wiehe" w:date="2021-08-04T16:08:00Z"/>
              </w:rPr>
            </w:pPr>
            <w:ins w:id="468" w:author="Ulrich Wiehe" w:date="2021-08-04T16:08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1EE9F" w14:textId="77777777" w:rsidR="0002617A" w:rsidRPr="00D67AB2" w:rsidRDefault="0002617A" w:rsidP="00920589">
            <w:pPr>
              <w:pStyle w:val="TAH"/>
              <w:rPr>
                <w:ins w:id="469" w:author="Ulrich Wiehe" w:date="2021-08-04T16:08:00Z"/>
              </w:rPr>
            </w:pPr>
            <w:ins w:id="470" w:author="Ulrich Wiehe" w:date="2021-08-04T16:0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C2A92" w14:textId="77777777" w:rsidR="0002617A" w:rsidRPr="00D67AB2" w:rsidRDefault="0002617A" w:rsidP="00920589">
            <w:pPr>
              <w:pStyle w:val="TAH"/>
              <w:rPr>
                <w:ins w:id="471" w:author="Ulrich Wiehe" w:date="2021-08-04T16:08:00Z"/>
              </w:rPr>
            </w:pPr>
            <w:ins w:id="472" w:author="Ulrich Wiehe" w:date="2021-08-04T16:0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9F096" w14:textId="77777777" w:rsidR="0002617A" w:rsidRPr="00D67AB2" w:rsidRDefault="0002617A" w:rsidP="00920589">
            <w:pPr>
              <w:pStyle w:val="TAH"/>
              <w:jc w:val="left"/>
              <w:rPr>
                <w:ins w:id="473" w:author="Ulrich Wiehe" w:date="2021-08-04T16:08:00Z"/>
              </w:rPr>
            </w:pPr>
            <w:ins w:id="474" w:author="Ulrich Wiehe" w:date="2021-08-04T16:08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FAAA0" w14:textId="77777777" w:rsidR="0002617A" w:rsidRPr="00D67AB2" w:rsidRDefault="0002617A" w:rsidP="00920589">
            <w:pPr>
              <w:pStyle w:val="TAH"/>
              <w:rPr>
                <w:ins w:id="475" w:author="Ulrich Wiehe" w:date="2021-08-04T16:08:00Z"/>
                <w:rFonts w:cs="Arial"/>
                <w:szCs w:val="18"/>
              </w:rPr>
            </w:pPr>
            <w:ins w:id="476" w:author="Ulrich Wiehe" w:date="2021-08-04T16:0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617A" w:rsidRPr="00D67AB2" w14:paraId="29AC3F99" w14:textId="77777777" w:rsidTr="00920589">
        <w:trPr>
          <w:jc w:val="center"/>
          <w:ins w:id="477" w:author="Ulrich Wiehe" w:date="2021-08-04T16:0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27B" w14:textId="003F2D49" w:rsidR="0002617A" w:rsidRPr="00D67AB2" w:rsidRDefault="0094182C" w:rsidP="00920589">
            <w:pPr>
              <w:pStyle w:val="TAL"/>
              <w:rPr>
                <w:ins w:id="478" w:author="Ulrich Wiehe" w:date="2021-08-04T16:08:00Z"/>
              </w:rPr>
            </w:pPr>
            <w:ins w:id="479" w:author="Ulrich Wiehe" w:date="2021-08-04T16:16:00Z">
              <w:r>
                <w:t>repository</w:t>
              </w:r>
            </w:ins>
            <w:ins w:id="480" w:author="Ulrich Wiehe" w:date="2021-08-04T16:08:00Z">
              <w:r w:rsidR="0002617A">
                <w:t>Data</w:t>
              </w:r>
            </w:ins>
            <w:ins w:id="481" w:author="Ulrich Wiehe" w:date="2021-08-04T16:11:00Z">
              <w:r w:rsidR="0002617A">
                <w:t>Map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4A8" w14:textId="218872D5" w:rsidR="0002617A" w:rsidRPr="00D67AB2" w:rsidRDefault="0002617A" w:rsidP="00920589">
            <w:pPr>
              <w:pStyle w:val="TAL"/>
              <w:rPr>
                <w:ins w:id="482" w:author="Ulrich Wiehe" w:date="2021-08-04T16:08:00Z"/>
              </w:rPr>
            </w:pPr>
            <w:proofErr w:type="gramStart"/>
            <w:ins w:id="483" w:author="Ulrich Wiehe" w:date="2021-08-04T16:11:00Z">
              <w:r>
                <w:t>map(</w:t>
              </w:r>
              <w:proofErr w:type="gramEnd"/>
              <w:r>
                <w:t>RepositoryData)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122" w14:textId="77777777" w:rsidR="0002617A" w:rsidRPr="00D67AB2" w:rsidRDefault="0002617A" w:rsidP="00920589">
            <w:pPr>
              <w:pStyle w:val="TAC"/>
              <w:rPr>
                <w:ins w:id="484" w:author="Ulrich Wiehe" w:date="2021-08-04T16:08:00Z"/>
              </w:rPr>
            </w:pPr>
            <w:ins w:id="485" w:author="Ulrich Wiehe" w:date="2021-08-04T16:0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F80" w14:textId="678DAF24" w:rsidR="0002617A" w:rsidRPr="00D67AB2" w:rsidRDefault="0094182C" w:rsidP="00920589">
            <w:pPr>
              <w:pStyle w:val="TAL"/>
              <w:rPr>
                <w:ins w:id="486" w:author="Ulrich Wiehe" w:date="2021-08-04T16:08:00Z"/>
              </w:rPr>
            </w:pPr>
            <w:proofErr w:type="gramStart"/>
            <w:ins w:id="487" w:author="Ulrich Wiehe" w:date="2021-08-04T16:20:00Z">
              <w:r>
                <w:t>1</w:t>
              </w:r>
            </w:ins>
            <w:ins w:id="488" w:author="Ulrich Wiehe" w:date="2021-08-04T16:19:00Z">
              <w: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32D" w14:textId="17016495" w:rsidR="0002617A" w:rsidRPr="00D67AB2" w:rsidRDefault="0002617A" w:rsidP="00920589">
            <w:pPr>
              <w:pStyle w:val="TAL"/>
              <w:rPr>
                <w:ins w:id="489" w:author="Ulrich Wiehe" w:date="2021-08-04T16:08:00Z"/>
                <w:rFonts w:cs="Arial"/>
                <w:szCs w:val="18"/>
              </w:rPr>
            </w:pPr>
            <w:ins w:id="490" w:author="Ulrich Wiehe" w:date="2021-08-04T16:12:00Z">
              <w:r w:rsidRPr="00B3056F">
                <w:rPr>
                  <w:rFonts w:cs="Arial"/>
                  <w:szCs w:val="18"/>
                </w:rPr>
                <w:t xml:space="preserve">A map (list of key-value pairs where </w:t>
              </w:r>
            </w:ins>
            <w:ins w:id="491" w:author="Ulrich Wiehe" w:date="2021-08-04T16:13:00Z">
              <w:r w:rsidR="005A7629">
                <w:rPr>
                  <w:rFonts w:cs="Arial"/>
                  <w:szCs w:val="18"/>
                </w:rPr>
                <w:t>ServiceIndication</w:t>
              </w:r>
            </w:ins>
            <w:ins w:id="492" w:author="Ulrich Wiehe" w:date="2021-08-04T16:12:00Z">
              <w:r>
                <w:rPr>
                  <w:rFonts w:cs="Arial"/>
                  <w:szCs w:val="18"/>
                </w:rPr>
                <w:t xml:space="preserve"> </w:t>
              </w:r>
              <w:r w:rsidRPr="00B3056F">
                <w:rPr>
                  <w:rFonts w:cs="Arial"/>
                  <w:szCs w:val="18"/>
                </w:rPr>
                <w:t>serves as key) of</w:t>
              </w:r>
            </w:ins>
            <w:ins w:id="493" w:author="Ulrich Wiehe" w:date="2021-08-04T16:13:00Z">
              <w:r w:rsidR="005A7629">
                <w:rPr>
                  <w:rFonts w:cs="Arial"/>
                  <w:szCs w:val="18"/>
                </w:rPr>
                <w:t xml:space="preserve"> RepositoryData</w:t>
              </w:r>
            </w:ins>
            <w:ins w:id="494" w:author="Ulrich Wiehe" w:date="2021-08-04T16:12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608CA80" w14:textId="77777777" w:rsidR="0002617A" w:rsidRDefault="0002617A" w:rsidP="0002617A">
      <w:pPr>
        <w:rPr>
          <w:ins w:id="495" w:author="Ulrich Wiehe" w:date="2021-08-04T16:08:00Z"/>
        </w:rPr>
      </w:pPr>
    </w:p>
    <w:p w14:paraId="521810F7" w14:textId="77777777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496" w:name="_Toc21948994"/>
      <w:bookmarkStart w:id="497" w:name="_Toc24978901"/>
      <w:bookmarkStart w:id="498" w:name="_Toc34346807"/>
      <w:bookmarkStart w:id="499" w:name="_Toc34740884"/>
      <w:bookmarkStart w:id="500" w:name="_Toc34748243"/>
      <w:bookmarkStart w:id="501" w:name="_Toc34748619"/>
      <w:bookmarkStart w:id="502" w:name="_Toc34749609"/>
      <w:bookmarkStart w:id="503" w:name="_Toc49690153"/>
      <w:bookmarkStart w:id="504" w:name="_Toc56337253"/>
      <w:bookmarkStart w:id="505" w:name="_Toc73444075"/>
      <w:bookmarkStart w:id="506" w:name="_Toc7499237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105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02FA5B84" w14:textId="77777777" w:rsidR="000C5926" w:rsidRPr="00D67AB2" w:rsidRDefault="000C5926" w:rsidP="000C5926">
      <w:pPr>
        <w:pStyle w:val="PL"/>
      </w:pPr>
      <w:bookmarkStart w:id="507" w:name="historyclause"/>
      <w:r w:rsidRPr="00D67AB2">
        <w:t>openapi: 3.0.0</w:t>
      </w:r>
    </w:p>
    <w:p w14:paraId="599584BC" w14:textId="5F951E36" w:rsidR="000C5926" w:rsidRPr="006B1C81" w:rsidRDefault="000C5926" w:rsidP="000C5926">
      <w:pPr>
        <w:pStyle w:val="PL"/>
        <w:rPr>
          <w:color w:val="0070C0"/>
        </w:rPr>
      </w:pPr>
    </w:p>
    <w:p w14:paraId="76B4E9BC" w14:textId="5BA3E061" w:rsidR="006B1C81" w:rsidRPr="006B1C81" w:rsidRDefault="006B1C81" w:rsidP="000C5926">
      <w:pPr>
        <w:pStyle w:val="PL"/>
        <w:rPr>
          <w:color w:val="0070C0"/>
        </w:rPr>
      </w:pPr>
      <w:r w:rsidRPr="006B1C81">
        <w:rPr>
          <w:color w:val="0070C0"/>
        </w:rPr>
        <w:t>***************text not shown for clarity***********</w:t>
      </w:r>
    </w:p>
    <w:p w14:paraId="73841096" w14:textId="77777777" w:rsidR="006B1C81" w:rsidRPr="006B1C81" w:rsidRDefault="006B1C81" w:rsidP="000C5926">
      <w:pPr>
        <w:pStyle w:val="PL"/>
        <w:rPr>
          <w:color w:val="0070C0"/>
        </w:rPr>
      </w:pPr>
    </w:p>
    <w:p w14:paraId="0F03F740" w14:textId="77777777" w:rsidR="00DF5F91" w:rsidRPr="006A7EE2" w:rsidRDefault="00DF5F91" w:rsidP="00DF5F91">
      <w:pPr>
        <w:pStyle w:val="PL"/>
      </w:pPr>
      <w:r w:rsidRPr="006A7EE2">
        <w:t xml:space="preserve">  /shared-data:</w:t>
      </w:r>
    </w:p>
    <w:p w14:paraId="26310833" w14:textId="77777777" w:rsidR="00DF5F91" w:rsidRPr="006A7EE2" w:rsidRDefault="00DF5F91" w:rsidP="00DF5F91">
      <w:pPr>
        <w:pStyle w:val="PL"/>
      </w:pPr>
      <w:r w:rsidRPr="006A7EE2">
        <w:t xml:space="preserve">    get:</w:t>
      </w:r>
    </w:p>
    <w:p w14:paraId="42145DF9" w14:textId="77777777" w:rsidR="00DF5F91" w:rsidRPr="006A7EE2" w:rsidRDefault="00DF5F91" w:rsidP="00DF5F91">
      <w:pPr>
        <w:pStyle w:val="PL"/>
      </w:pPr>
      <w:r w:rsidRPr="006A7EE2">
        <w:t xml:space="preserve">      summary: retrieve shared data</w:t>
      </w:r>
    </w:p>
    <w:p w14:paraId="2266044F" w14:textId="77777777" w:rsidR="00DF5F91" w:rsidRPr="006A7EE2" w:rsidRDefault="00DF5F91" w:rsidP="00DF5F91">
      <w:pPr>
        <w:pStyle w:val="PL"/>
      </w:pPr>
      <w:r w:rsidRPr="006A7EE2">
        <w:t xml:space="preserve">      operationId: GetSharedData</w:t>
      </w:r>
    </w:p>
    <w:p w14:paraId="3EBFFEED" w14:textId="77777777" w:rsidR="00DF5F91" w:rsidRPr="006A7EE2" w:rsidRDefault="00DF5F91" w:rsidP="00DF5F91">
      <w:pPr>
        <w:pStyle w:val="PL"/>
      </w:pPr>
      <w:r w:rsidRPr="006A7EE2">
        <w:t xml:space="preserve">      tags:</w:t>
      </w:r>
    </w:p>
    <w:p w14:paraId="66A394B9" w14:textId="77777777" w:rsidR="00DF5F91" w:rsidRPr="006A7EE2" w:rsidRDefault="00DF5F91" w:rsidP="00DF5F91">
      <w:pPr>
        <w:pStyle w:val="PL"/>
      </w:pPr>
      <w:r w:rsidRPr="006A7EE2">
        <w:t xml:space="preserve">        - Retrieval of shared data</w:t>
      </w:r>
    </w:p>
    <w:p w14:paraId="2C8D7A1D" w14:textId="77777777" w:rsidR="00AE6407" w:rsidRDefault="00AE6407" w:rsidP="00AE6407">
      <w:pPr>
        <w:pStyle w:val="PL"/>
      </w:pPr>
      <w:r>
        <w:t xml:space="preserve">      security:</w:t>
      </w:r>
    </w:p>
    <w:p w14:paraId="4A927C82" w14:textId="77777777" w:rsidR="00AE6407" w:rsidRDefault="00AE6407" w:rsidP="00AE6407">
      <w:pPr>
        <w:pStyle w:val="PL"/>
      </w:pPr>
      <w:r>
        <w:t xml:space="preserve">        - {}</w:t>
      </w:r>
    </w:p>
    <w:p w14:paraId="70BF562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57EDBA" w14:textId="77777777" w:rsidR="00AE6407" w:rsidRDefault="00AE6407" w:rsidP="00AE6407">
      <w:pPr>
        <w:pStyle w:val="PL"/>
      </w:pPr>
      <w:r>
        <w:t xml:space="preserve">          - nhss-ims-sdm</w:t>
      </w:r>
    </w:p>
    <w:p w14:paraId="0347EC3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93CAB66" w14:textId="77777777" w:rsidR="00AE6407" w:rsidRDefault="00AE6407" w:rsidP="00AE6407">
      <w:pPr>
        <w:pStyle w:val="PL"/>
      </w:pPr>
      <w:r>
        <w:t xml:space="preserve">          - nhss-ims-sdm</w:t>
      </w:r>
    </w:p>
    <w:p w14:paraId="27887094" w14:textId="77777777" w:rsidR="00AE6407" w:rsidRDefault="00AE6407" w:rsidP="00AE6407">
      <w:pPr>
        <w:pStyle w:val="PL"/>
      </w:pPr>
      <w:r>
        <w:t xml:space="preserve">          - nhss-ims-sdm:shared-data:read</w:t>
      </w:r>
    </w:p>
    <w:p w14:paraId="3853A65F" w14:textId="77777777" w:rsidR="00DF5F91" w:rsidRPr="006A7EE2" w:rsidRDefault="00DF5F91" w:rsidP="00DF5F91">
      <w:pPr>
        <w:pStyle w:val="PL"/>
      </w:pPr>
      <w:r w:rsidRPr="006A7EE2">
        <w:t xml:space="preserve">      parameters:</w:t>
      </w:r>
    </w:p>
    <w:p w14:paraId="7C2264B9" w14:textId="77777777" w:rsidR="00DF5F91" w:rsidRPr="006A7EE2" w:rsidRDefault="00DF5F91" w:rsidP="00DF5F91">
      <w:pPr>
        <w:pStyle w:val="PL"/>
      </w:pPr>
      <w:r w:rsidRPr="006A7EE2">
        <w:t xml:space="preserve">        - name: shared-data-ids</w:t>
      </w:r>
    </w:p>
    <w:p w14:paraId="4E7F01B8" w14:textId="77777777" w:rsidR="00DF5F91" w:rsidRPr="006A7EE2" w:rsidRDefault="00DF5F91" w:rsidP="00DF5F91">
      <w:pPr>
        <w:pStyle w:val="PL"/>
      </w:pPr>
      <w:r w:rsidRPr="006A7EE2">
        <w:t xml:space="preserve">          in: query</w:t>
      </w:r>
    </w:p>
    <w:p w14:paraId="7971DB10" w14:textId="77777777" w:rsidR="00DF5F91" w:rsidRPr="006A7EE2" w:rsidRDefault="00DF5F91" w:rsidP="00DF5F91">
      <w:pPr>
        <w:pStyle w:val="PL"/>
      </w:pPr>
      <w:r w:rsidRPr="006A7EE2">
        <w:t xml:space="preserve">          description: List of shared data ids</w:t>
      </w:r>
    </w:p>
    <w:p w14:paraId="1FEDF23F" w14:textId="77777777" w:rsidR="00DF5F91" w:rsidRPr="006A7EE2" w:rsidRDefault="00DF5F91" w:rsidP="00DF5F91">
      <w:pPr>
        <w:pStyle w:val="PL"/>
      </w:pPr>
      <w:r w:rsidRPr="006A7EE2">
        <w:t xml:space="preserve">          required: true</w:t>
      </w:r>
    </w:p>
    <w:p w14:paraId="06731110" w14:textId="77777777" w:rsidR="00DF5F91" w:rsidRPr="006A7EE2" w:rsidRDefault="00DF5F91" w:rsidP="00DF5F91">
      <w:pPr>
        <w:pStyle w:val="PL"/>
      </w:pPr>
      <w:r w:rsidRPr="006A7EE2">
        <w:t xml:space="preserve">          style: form</w:t>
      </w:r>
    </w:p>
    <w:p w14:paraId="076252CE" w14:textId="77777777" w:rsidR="00DF5F91" w:rsidRPr="006A7EE2" w:rsidRDefault="00DF5F91" w:rsidP="00DF5F91">
      <w:pPr>
        <w:pStyle w:val="PL"/>
      </w:pPr>
      <w:r w:rsidRPr="006A7EE2">
        <w:t xml:space="preserve">          explode: false</w:t>
      </w:r>
    </w:p>
    <w:p w14:paraId="620F60F5" w14:textId="77777777" w:rsidR="00DF5F91" w:rsidRDefault="00DF5F91" w:rsidP="00DF5F91">
      <w:pPr>
        <w:pStyle w:val="PL"/>
      </w:pPr>
      <w:r w:rsidRPr="006A7EE2">
        <w:t xml:space="preserve">          schema:</w:t>
      </w:r>
    </w:p>
    <w:p w14:paraId="030772B8" w14:textId="77777777" w:rsidR="00DD0BCF" w:rsidRDefault="00DD0BCF" w:rsidP="00DF5F91">
      <w:pPr>
        <w:pStyle w:val="PL"/>
      </w:pPr>
      <w:r>
        <w:t xml:space="preserve">            type: array</w:t>
      </w:r>
    </w:p>
    <w:p w14:paraId="4FC8BCE8" w14:textId="77777777" w:rsidR="00DD0BCF" w:rsidRPr="006A7EE2" w:rsidRDefault="00DD0BCF" w:rsidP="00DF5F91">
      <w:pPr>
        <w:pStyle w:val="PL"/>
      </w:pPr>
      <w:r>
        <w:t xml:space="preserve">            items:</w:t>
      </w:r>
    </w:p>
    <w:p w14:paraId="6303F5BC" w14:textId="77777777" w:rsidR="00DF5F91" w:rsidRPr="006A7EE2" w:rsidRDefault="00DF5F91" w:rsidP="00DF5F91">
      <w:pPr>
        <w:pStyle w:val="PL"/>
      </w:pPr>
      <w:r w:rsidRPr="006A7EE2">
        <w:t xml:space="preserve">             </w:t>
      </w:r>
      <w:r w:rsidR="00DD0BCF">
        <w:t xml:space="preserve">  </w:t>
      </w:r>
      <w:r w:rsidRPr="006A7EE2">
        <w:t>$ref: '#/components/schemas/SharedDataId'</w:t>
      </w:r>
    </w:p>
    <w:p w14:paraId="29F71BE5" w14:textId="77777777" w:rsidR="00DF5F91" w:rsidRPr="006A7EE2" w:rsidRDefault="00DF5F91" w:rsidP="00DF5F91">
      <w:pPr>
        <w:pStyle w:val="PL"/>
      </w:pPr>
      <w:r w:rsidRPr="006A7EE2">
        <w:t xml:space="preserve">      responses:</w:t>
      </w:r>
    </w:p>
    <w:p w14:paraId="07F5D791" w14:textId="77777777" w:rsidR="00DF5F91" w:rsidRPr="006A7EE2" w:rsidRDefault="00DF5F91" w:rsidP="00DF5F91">
      <w:pPr>
        <w:pStyle w:val="PL"/>
      </w:pPr>
      <w:r w:rsidRPr="006A7EE2">
        <w:t xml:space="preserve">        '200':</w:t>
      </w:r>
    </w:p>
    <w:p w14:paraId="7D5B9211" w14:textId="77777777" w:rsidR="00DF5F91" w:rsidRPr="006A7EE2" w:rsidRDefault="00DF5F91" w:rsidP="00DF5F91">
      <w:pPr>
        <w:pStyle w:val="PL"/>
      </w:pPr>
      <w:r w:rsidRPr="006A7EE2">
        <w:t xml:space="preserve">          description: Expected response to a valid request</w:t>
      </w:r>
    </w:p>
    <w:p w14:paraId="3CFF7F73" w14:textId="77777777" w:rsidR="00DF5F91" w:rsidRPr="006A7EE2" w:rsidRDefault="00DF5F91" w:rsidP="00DF5F91">
      <w:pPr>
        <w:pStyle w:val="PL"/>
      </w:pPr>
      <w:r w:rsidRPr="006A7EE2">
        <w:t xml:space="preserve">          content:</w:t>
      </w:r>
    </w:p>
    <w:p w14:paraId="30C9408F" w14:textId="77777777" w:rsidR="00DF5F91" w:rsidRPr="006A7EE2" w:rsidRDefault="00DF5F91" w:rsidP="00DF5F91">
      <w:pPr>
        <w:pStyle w:val="PL"/>
      </w:pPr>
      <w:r w:rsidRPr="006A7EE2">
        <w:t xml:space="preserve">            application/json:</w:t>
      </w:r>
    </w:p>
    <w:p w14:paraId="33BE895D" w14:textId="77777777" w:rsidR="00DF5F91" w:rsidRPr="006A7EE2" w:rsidRDefault="00DF5F91" w:rsidP="00DF5F91">
      <w:pPr>
        <w:pStyle w:val="PL"/>
      </w:pPr>
      <w:r w:rsidRPr="006A7EE2">
        <w:t xml:space="preserve">              schema:</w:t>
      </w:r>
    </w:p>
    <w:p w14:paraId="2FA87F57" w14:textId="77777777" w:rsidR="00DF5F91" w:rsidRPr="006A7EE2" w:rsidRDefault="00DF5F91" w:rsidP="00DF5F91">
      <w:pPr>
        <w:pStyle w:val="PL"/>
      </w:pPr>
      <w:r w:rsidRPr="006A7EE2">
        <w:t xml:space="preserve">                type: array</w:t>
      </w:r>
    </w:p>
    <w:p w14:paraId="6E29FC2D" w14:textId="77777777" w:rsidR="00DF5F91" w:rsidRPr="006A7EE2" w:rsidRDefault="00DF5F91" w:rsidP="00DF5F91">
      <w:pPr>
        <w:pStyle w:val="PL"/>
      </w:pPr>
      <w:r w:rsidRPr="006A7EE2">
        <w:t xml:space="preserve">                items:</w:t>
      </w:r>
    </w:p>
    <w:p w14:paraId="5BBC46CD" w14:textId="77777777" w:rsidR="00DF5F91" w:rsidRPr="006A7EE2" w:rsidRDefault="00DF5F91" w:rsidP="00DF5F91">
      <w:pPr>
        <w:pStyle w:val="PL"/>
      </w:pPr>
      <w:r w:rsidRPr="006A7EE2">
        <w:t xml:space="preserve">                  $ref: '#/components/schemas/SharedData'</w:t>
      </w:r>
    </w:p>
    <w:p w14:paraId="60F51B6F" w14:textId="77777777" w:rsidR="00DF5F91" w:rsidRPr="006A7EE2" w:rsidRDefault="00DF5F91" w:rsidP="00DF5F91">
      <w:pPr>
        <w:pStyle w:val="PL"/>
      </w:pPr>
      <w:r w:rsidRPr="006A7EE2">
        <w:t xml:space="preserve">                minItems: 1</w:t>
      </w:r>
    </w:p>
    <w:p w14:paraId="760F8742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4F30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AAB22F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68262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62A5FE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2AE981C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F0E2690" w14:textId="77777777" w:rsidR="00DF5F91" w:rsidRPr="006A7EE2" w:rsidRDefault="00DF5F91" w:rsidP="00DF5F91">
      <w:pPr>
        <w:pStyle w:val="PL"/>
      </w:pPr>
      <w:r w:rsidRPr="006A7EE2">
        <w:t xml:space="preserve">        '404':</w:t>
      </w:r>
    </w:p>
    <w:p w14:paraId="6CEA4B9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3629B32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8E8C7F9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54C6A3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F93496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07489BB" w14:textId="77777777" w:rsidR="00DF5F91" w:rsidRPr="006A7EE2" w:rsidRDefault="00DF5F91" w:rsidP="00DF5F91">
      <w:pPr>
        <w:pStyle w:val="PL"/>
      </w:pPr>
      <w:r w:rsidRPr="006A7EE2">
        <w:t xml:space="preserve">        default:</w:t>
      </w:r>
    </w:p>
    <w:p w14:paraId="3B590D7B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51752322" w14:textId="3291CE79" w:rsidR="001E6DA6" w:rsidRDefault="001E6DA6" w:rsidP="001E6DA6">
      <w:pPr>
        <w:pStyle w:val="PL"/>
        <w:rPr>
          <w:ins w:id="508" w:author="Ulrich Wiehe" w:date="2021-08-04T16:22:00Z"/>
        </w:rPr>
      </w:pPr>
    </w:p>
    <w:p w14:paraId="3F1AB16E" w14:textId="3FB5FCAC" w:rsidR="00961CF6" w:rsidRPr="004D6BF2" w:rsidRDefault="00961CF6" w:rsidP="00961CF6">
      <w:pPr>
        <w:pStyle w:val="PL"/>
        <w:rPr>
          <w:ins w:id="509" w:author="Ulrich Wiehe" w:date="2021-08-04T16:23:00Z"/>
        </w:rPr>
      </w:pPr>
      <w:ins w:id="510" w:author="Ulrich Wiehe" w:date="2021-08-04T16:23:00Z">
        <w:r w:rsidRPr="004D6BF2">
          <w:t xml:space="preserve">  /{imsUeId}/repository-data:</w:t>
        </w:r>
      </w:ins>
    </w:p>
    <w:p w14:paraId="3B4DEB72" w14:textId="77777777" w:rsidR="00961CF6" w:rsidRPr="004D6BF2" w:rsidRDefault="00961CF6" w:rsidP="00961CF6">
      <w:pPr>
        <w:pStyle w:val="PL"/>
        <w:rPr>
          <w:ins w:id="511" w:author="Ulrich Wiehe" w:date="2021-08-04T16:23:00Z"/>
        </w:rPr>
      </w:pPr>
      <w:ins w:id="512" w:author="Ulrich Wiehe" w:date="2021-08-04T16:23:00Z">
        <w:r w:rsidRPr="004D6BF2">
          <w:t xml:space="preserve">    get:</w:t>
        </w:r>
      </w:ins>
    </w:p>
    <w:p w14:paraId="374E4603" w14:textId="085F66A5" w:rsidR="00961CF6" w:rsidRPr="004D6BF2" w:rsidRDefault="00961CF6" w:rsidP="00961CF6">
      <w:pPr>
        <w:pStyle w:val="PL"/>
        <w:rPr>
          <w:ins w:id="513" w:author="Ulrich Wiehe" w:date="2021-08-04T16:23:00Z"/>
        </w:rPr>
      </w:pPr>
      <w:ins w:id="514" w:author="Ulrich Wiehe" w:date="2021-08-04T16:23:00Z">
        <w:r w:rsidRPr="004D6BF2">
          <w:t xml:space="preserve">      summary: Retrieve the repository data associated to an IMPU and service indication</w:t>
        </w:r>
      </w:ins>
      <w:ins w:id="515" w:author="Ulrich Wiehe" w:date="2021-08-04T16:24:00Z">
        <w:r w:rsidR="00BB5414">
          <w:t xml:space="preserve"> list</w:t>
        </w:r>
      </w:ins>
    </w:p>
    <w:p w14:paraId="50E0B383" w14:textId="4A6DC4CD" w:rsidR="00961CF6" w:rsidRPr="004D6BF2" w:rsidRDefault="00961CF6" w:rsidP="00961CF6">
      <w:pPr>
        <w:pStyle w:val="PL"/>
        <w:rPr>
          <w:ins w:id="516" w:author="Ulrich Wiehe" w:date="2021-08-04T16:23:00Z"/>
        </w:rPr>
      </w:pPr>
      <w:ins w:id="517" w:author="Ulrich Wiehe" w:date="2021-08-04T16:23:00Z">
        <w:r w:rsidRPr="004D6BF2">
          <w:t xml:space="preserve">      operationId: GetRepositoryDataServInd</w:t>
        </w:r>
      </w:ins>
      <w:ins w:id="518" w:author="Ulrich Wiehe" w:date="2021-08-04T16:24:00Z">
        <w:r w:rsidR="00BB5414">
          <w:t>List</w:t>
        </w:r>
      </w:ins>
    </w:p>
    <w:p w14:paraId="57537AEF" w14:textId="77777777" w:rsidR="00961CF6" w:rsidRPr="004D6BF2" w:rsidRDefault="00961CF6" w:rsidP="00961CF6">
      <w:pPr>
        <w:pStyle w:val="PL"/>
        <w:rPr>
          <w:ins w:id="519" w:author="Ulrich Wiehe" w:date="2021-08-04T16:23:00Z"/>
        </w:rPr>
      </w:pPr>
      <w:ins w:id="520" w:author="Ulrich Wiehe" w:date="2021-08-04T16:23:00Z">
        <w:r w:rsidRPr="004D6BF2">
          <w:t xml:space="preserve">      tags:</w:t>
        </w:r>
      </w:ins>
    </w:p>
    <w:p w14:paraId="38A01491" w14:textId="583FFB06" w:rsidR="00961CF6" w:rsidRPr="004D6BF2" w:rsidRDefault="00961CF6" w:rsidP="00961CF6">
      <w:pPr>
        <w:pStyle w:val="PL"/>
        <w:rPr>
          <w:ins w:id="521" w:author="Ulrich Wiehe" w:date="2021-08-04T16:23:00Z"/>
        </w:rPr>
      </w:pPr>
      <w:ins w:id="522" w:author="Ulrich Wiehe" w:date="2021-08-04T16:23:00Z">
        <w:r w:rsidRPr="004D6BF2">
          <w:t xml:space="preserve">        - Repository data</w:t>
        </w:r>
      </w:ins>
      <w:ins w:id="523" w:author="Ulrich Wiehe" w:date="2021-08-04T17:12:00Z">
        <w:r w:rsidR="00920589">
          <w:t xml:space="preserve"> list</w:t>
        </w:r>
      </w:ins>
    </w:p>
    <w:p w14:paraId="7041CE2C" w14:textId="77777777" w:rsidR="00961CF6" w:rsidRDefault="00961CF6" w:rsidP="00961CF6">
      <w:pPr>
        <w:pStyle w:val="PL"/>
        <w:rPr>
          <w:ins w:id="524" w:author="Ulrich Wiehe" w:date="2021-08-04T16:23:00Z"/>
        </w:rPr>
      </w:pPr>
      <w:ins w:id="525" w:author="Ulrich Wiehe" w:date="2021-08-04T16:23:00Z">
        <w:r>
          <w:t xml:space="preserve">      security:</w:t>
        </w:r>
      </w:ins>
    </w:p>
    <w:p w14:paraId="278F6379" w14:textId="77777777" w:rsidR="00961CF6" w:rsidRDefault="00961CF6" w:rsidP="00961CF6">
      <w:pPr>
        <w:pStyle w:val="PL"/>
        <w:rPr>
          <w:ins w:id="526" w:author="Ulrich Wiehe" w:date="2021-08-04T16:23:00Z"/>
        </w:rPr>
      </w:pPr>
      <w:ins w:id="527" w:author="Ulrich Wiehe" w:date="2021-08-04T16:23:00Z">
        <w:r>
          <w:t xml:space="preserve">        - {}</w:t>
        </w:r>
      </w:ins>
    </w:p>
    <w:p w14:paraId="42E7EB9A" w14:textId="77777777" w:rsidR="00961CF6" w:rsidRDefault="00961CF6" w:rsidP="00961CF6">
      <w:pPr>
        <w:pStyle w:val="PL"/>
        <w:rPr>
          <w:ins w:id="528" w:author="Ulrich Wiehe" w:date="2021-08-04T16:23:00Z"/>
        </w:rPr>
      </w:pPr>
      <w:ins w:id="529" w:author="Ulrich Wiehe" w:date="2021-08-04T16:23:00Z">
        <w:r>
          <w:t xml:space="preserve">        - oAuth2ClientCredentials:</w:t>
        </w:r>
      </w:ins>
    </w:p>
    <w:p w14:paraId="56465A32" w14:textId="77777777" w:rsidR="00961CF6" w:rsidRDefault="00961CF6" w:rsidP="00961CF6">
      <w:pPr>
        <w:pStyle w:val="PL"/>
        <w:rPr>
          <w:ins w:id="530" w:author="Ulrich Wiehe" w:date="2021-08-04T16:23:00Z"/>
        </w:rPr>
      </w:pPr>
      <w:ins w:id="531" w:author="Ulrich Wiehe" w:date="2021-08-04T16:23:00Z">
        <w:r>
          <w:t xml:space="preserve">          - nhss-ims-sdm</w:t>
        </w:r>
      </w:ins>
    </w:p>
    <w:p w14:paraId="63FF158A" w14:textId="77777777" w:rsidR="00961CF6" w:rsidRDefault="00961CF6" w:rsidP="00961CF6">
      <w:pPr>
        <w:pStyle w:val="PL"/>
        <w:rPr>
          <w:ins w:id="532" w:author="Ulrich Wiehe" w:date="2021-08-04T16:23:00Z"/>
        </w:rPr>
      </w:pPr>
      <w:ins w:id="533" w:author="Ulrich Wiehe" w:date="2021-08-04T16:23:00Z">
        <w:r>
          <w:t xml:space="preserve">        - oAuth2ClientCredentials:</w:t>
        </w:r>
      </w:ins>
    </w:p>
    <w:p w14:paraId="4BEA461E" w14:textId="77777777" w:rsidR="00961CF6" w:rsidRDefault="00961CF6" w:rsidP="00961CF6">
      <w:pPr>
        <w:pStyle w:val="PL"/>
        <w:rPr>
          <w:ins w:id="534" w:author="Ulrich Wiehe" w:date="2021-08-04T16:23:00Z"/>
        </w:rPr>
      </w:pPr>
      <w:ins w:id="535" w:author="Ulrich Wiehe" w:date="2021-08-04T16:23:00Z">
        <w:r>
          <w:t xml:space="preserve">          - nhss-ims-sdm</w:t>
        </w:r>
      </w:ins>
    </w:p>
    <w:p w14:paraId="7590D7D1" w14:textId="77777777" w:rsidR="00961CF6" w:rsidRDefault="00961CF6" w:rsidP="00961CF6">
      <w:pPr>
        <w:pStyle w:val="PL"/>
        <w:rPr>
          <w:ins w:id="536" w:author="Ulrich Wiehe" w:date="2021-08-04T16:23:00Z"/>
        </w:rPr>
      </w:pPr>
      <w:ins w:id="537" w:author="Ulrich Wiehe" w:date="2021-08-04T16:23:00Z">
        <w:r>
          <w:t xml:space="preserve">          - nhss-ims-sdm:repository-data:read</w:t>
        </w:r>
      </w:ins>
    </w:p>
    <w:p w14:paraId="50B474D8" w14:textId="77777777" w:rsidR="00961CF6" w:rsidRPr="004D6BF2" w:rsidRDefault="00961CF6" w:rsidP="00961CF6">
      <w:pPr>
        <w:pStyle w:val="PL"/>
        <w:rPr>
          <w:ins w:id="538" w:author="Ulrich Wiehe" w:date="2021-08-04T16:23:00Z"/>
        </w:rPr>
      </w:pPr>
      <w:ins w:id="539" w:author="Ulrich Wiehe" w:date="2021-08-04T16:23:00Z">
        <w:r w:rsidRPr="004D6BF2">
          <w:t xml:space="preserve">      parameters:</w:t>
        </w:r>
      </w:ins>
    </w:p>
    <w:p w14:paraId="35F36F7E" w14:textId="77777777" w:rsidR="00961CF6" w:rsidRPr="004D6BF2" w:rsidRDefault="00961CF6" w:rsidP="00961CF6">
      <w:pPr>
        <w:pStyle w:val="PL"/>
        <w:rPr>
          <w:ins w:id="540" w:author="Ulrich Wiehe" w:date="2021-08-04T16:23:00Z"/>
        </w:rPr>
      </w:pPr>
      <w:ins w:id="541" w:author="Ulrich Wiehe" w:date="2021-08-04T16:23:00Z">
        <w:r w:rsidRPr="004D6BF2">
          <w:t xml:space="preserve">        - name: imsUeId</w:t>
        </w:r>
      </w:ins>
    </w:p>
    <w:p w14:paraId="5708F343" w14:textId="77777777" w:rsidR="00961CF6" w:rsidRPr="004D6BF2" w:rsidRDefault="00961CF6" w:rsidP="00961CF6">
      <w:pPr>
        <w:pStyle w:val="PL"/>
        <w:rPr>
          <w:ins w:id="542" w:author="Ulrich Wiehe" w:date="2021-08-04T16:23:00Z"/>
        </w:rPr>
      </w:pPr>
      <w:ins w:id="543" w:author="Ulrich Wiehe" w:date="2021-08-04T16:23:00Z">
        <w:r w:rsidRPr="004D6BF2">
          <w:t xml:space="preserve">          in: path</w:t>
        </w:r>
      </w:ins>
    </w:p>
    <w:p w14:paraId="0D693DEA" w14:textId="77777777" w:rsidR="00961CF6" w:rsidRPr="004D6BF2" w:rsidRDefault="00961CF6" w:rsidP="00961CF6">
      <w:pPr>
        <w:pStyle w:val="PL"/>
        <w:rPr>
          <w:ins w:id="544" w:author="Ulrich Wiehe" w:date="2021-08-04T16:23:00Z"/>
        </w:rPr>
      </w:pPr>
      <w:ins w:id="545" w:author="Ulrich Wiehe" w:date="2021-08-04T16:23:00Z">
        <w:r w:rsidRPr="004D6BF2">
          <w:t xml:space="preserve">          description: IMS Identity</w:t>
        </w:r>
      </w:ins>
    </w:p>
    <w:p w14:paraId="1978F50E" w14:textId="77777777" w:rsidR="00961CF6" w:rsidRPr="004D6BF2" w:rsidRDefault="00961CF6" w:rsidP="00961CF6">
      <w:pPr>
        <w:pStyle w:val="PL"/>
        <w:rPr>
          <w:ins w:id="546" w:author="Ulrich Wiehe" w:date="2021-08-04T16:23:00Z"/>
        </w:rPr>
      </w:pPr>
      <w:ins w:id="547" w:author="Ulrich Wiehe" w:date="2021-08-04T16:23:00Z">
        <w:r w:rsidRPr="004D6BF2">
          <w:t xml:space="preserve">          required: true</w:t>
        </w:r>
      </w:ins>
    </w:p>
    <w:p w14:paraId="505DD2A8" w14:textId="77777777" w:rsidR="00961CF6" w:rsidRPr="004D6BF2" w:rsidRDefault="00961CF6" w:rsidP="00961CF6">
      <w:pPr>
        <w:pStyle w:val="PL"/>
        <w:rPr>
          <w:ins w:id="548" w:author="Ulrich Wiehe" w:date="2021-08-04T16:23:00Z"/>
        </w:rPr>
      </w:pPr>
      <w:ins w:id="549" w:author="Ulrich Wiehe" w:date="2021-08-04T16:23:00Z">
        <w:r w:rsidRPr="004D6BF2">
          <w:t xml:space="preserve">          schema:</w:t>
        </w:r>
      </w:ins>
    </w:p>
    <w:p w14:paraId="3A675631" w14:textId="77777777" w:rsidR="00961CF6" w:rsidRPr="004D6BF2" w:rsidRDefault="00961CF6" w:rsidP="00961CF6">
      <w:pPr>
        <w:pStyle w:val="PL"/>
        <w:rPr>
          <w:ins w:id="550" w:author="Ulrich Wiehe" w:date="2021-08-04T16:23:00Z"/>
        </w:rPr>
      </w:pPr>
      <w:ins w:id="551" w:author="Ulrich Wiehe" w:date="2021-08-04T16:23:00Z">
        <w:r w:rsidRPr="004D6BF2">
          <w:t xml:space="preserve">            $ref: '#/components/schemas/ImsUeId'</w:t>
        </w:r>
      </w:ins>
    </w:p>
    <w:p w14:paraId="29626381" w14:textId="5759FDFD" w:rsidR="00961CF6" w:rsidRPr="004D6BF2" w:rsidRDefault="00961CF6" w:rsidP="00961CF6">
      <w:pPr>
        <w:pStyle w:val="PL"/>
        <w:rPr>
          <w:ins w:id="552" w:author="Ulrich Wiehe" w:date="2021-08-04T16:23:00Z"/>
        </w:rPr>
      </w:pPr>
      <w:ins w:id="553" w:author="Ulrich Wiehe" w:date="2021-08-04T16:23:00Z">
        <w:r w:rsidRPr="004D6BF2">
          <w:t xml:space="preserve">        - name: serviceIndication</w:t>
        </w:r>
      </w:ins>
      <w:ins w:id="554" w:author="Ulrich Wiehe" w:date="2021-08-04T16:25:00Z">
        <w:r w:rsidR="00BB5414">
          <w:t>List</w:t>
        </w:r>
      </w:ins>
    </w:p>
    <w:p w14:paraId="3E900D33" w14:textId="33B4FEF2" w:rsidR="00961CF6" w:rsidRPr="004D6BF2" w:rsidRDefault="00961CF6" w:rsidP="00961CF6">
      <w:pPr>
        <w:pStyle w:val="PL"/>
        <w:rPr>
          <w:ins w:id="555" w:author="Ulrich Wiehe" w:date="2021-08-04T16:23:00Z"/>
        </w:rPr>
      </w:pPr>
      <w:ins w:id="556" w:author="Ulrich Wiehe" w:date="2021-08-04T16:23:00Z">
        <w:r w:rsidRPr="004D6BF2">
          <w:t xml:space="preserve">          in: </w:t>
        </w:r>
      </w:ins>
      <w:ins w:id="557" w:author="Ulrich Wiehe" w:date="2021-08-04T16:25:00Z">
        <w:r w:rsidR="00BB5414">
          <w:t>query</w:t>
        </w:r>
      </w:ins>
    </w:p>
    <w:p w14:paraId="3757465A" w14:textId="1CD95E86" w:rsidR="00961CF6" w:rsidRPr="004D6BF2" w:rsidRDefault="00961CF6" w:rsidP="00961CF6">
      <w:pPr>
        <w:pStyle w:val="PL"/>
        <w:rPr>
          <w:ins w:id="558" w:author="Ulrich Wiehe" w:date="2021-08-04T16:23:00Z"/>
        </w:rPr>
      </w:pPr>
      <w:ins w:id="559" w:author="Ulrich Wiehe" w:date="2021-08-04T16:23:00Z">
        <w:r w:rsidRPr="004D6BF2">
          <w:t xml:space="preserve">          description: Identifier</w:t>
        </w:r>
      </w:ins>
      <w:ins w:id="560" w:author="Ulrich Wiehe" w:date="2021-08-04T16:26:00Z">
        <w:r w:rsidR="00BB5414">
          <w:t>s</w:t>
        </w:r>
      </w:ins>
      <w:ins w:id="561" w:author="Ulrich Wiehe" w:date="2021-08-04T16:23:00Z">
        <w:r w:rsidRPr="004D6BF2">
          <w:t xml:space="preserve"> of a service</w:t>
        </w:r>
      </w:ins>
      <w:ins w:id="562" w:author="Ulrich Wiehe" w:date="2021-08-04T16:26:00Z">
        <w:r w:rsidR="00BB5414">
          <w:t>s</w:t>
        </w:r>
      </w:ins>
      <w:ins w:id="563" w:author="Ulrich Wiehe" w:date="2021-08-04T16:23:00Z">
        <w:r w:rsidRPr="004D6BF2">
          <w:t xml:space="preserve"> related data</w:t>
        </w:r>
      </w:ins>
    </w:p>
    <w:p w14:paraId="2A32C8F5" w14:textId="77777777" w:rsidR="00961CF6" w:rsidRPr="004D6BF2" w:rsidRDefault="00961CF6" w:rsidP="00961CF6">
      <w:pPr>
        <w:pStyle w:val="PL"/>
        <w:rPr>
          <w:ins w:id="564" w:author="Ulrich Wiehe" w:date="2021-08-04T16:23:00Z"/>
        </w:rPr>
      </w:pPr>
      <w:ins w:id="565" w:author="Ulrich Wiehe" w:date="2021-08-04T16:23:00Z">
        <w:r w:rsidRPr="004D6BF2">
          <w:t xml:space="preserve">          required: true</w:t>
        </w:r>
      </w:ins>
    </w:p>
    <w:p w14:paraId="47EA5645" w14:textId="77777777" w:rsidR="00BB5414" w:rsidRDefault="00BB5414" w:rsidP="00BB5414">
      <w:pPr>
        <w:pStyle w:val="PL"/>
        <w:rPr>
          <w:ins w:id="566" w:author="Ulrich Wiehe" w:date="2021-08-04T16:27:00Z"/>
        </w:rPr>
      </w:pPr>
      <w:ins w:id="567" w:author="Ulrich Wiehe" w:date="2021-08-04T16:27:00Z">
        <w:r>
          <w:t xml:space="preserve">          style: form</w:t>
        </w:r>
      </w:ins>
    </w:p>
    <w:p w14:paraId="03FC69AA" w14:textId="77777777" w:rsidR="00BB5414" w:rsidRPr="00163E3A" w:rsidRDefault="00BB5414" w:rsidP="00BB5414">
      <w:pPr>
        <w:pStyle w:val="PL"/>
        <w:rPr>
          <w:ins w:id="568" w:author="Ulrich Wiehe" w:date="2021-08-04T16:27:00Z"/>
        </w:rPr>
      </w:pPr>
      <w:ins w:id="569" w:author="Ulrich Wiehe" w:date="2021-08-04T16:27:00Z">
        <w:r>
          <w:t xml:space="preserve">          explode: false</w:t>
        </w:r>
      </w:ins>
    </w:p>
    <w:p w14:paraId="056E5503" w14:textId="77777777" w:rsidR="00BB5414" w:rsidRDefault="00BB5414" w:rsidP="00BB5414">
      <w:pPr>
        <w:pStyle w:val="PL"/>
        <w:rPr>
          <w:ins w:id="570" w:author="Ulrich Wiehe" w:date="2021-08-04T16:27:00Z"/>
        </w:rPr>
      </w:pPr>
      <w:ins w:id="571" w:author="Ulrich Wiehe" w:date="2021-08-04T16:27:00Z">
        <w:r>
          <w:t xml:space="preserve">          schema:</w:t>
        </w:r>
      </w:ins>
    </w:p>
    <w:p w14:paraId="74BFF4AE" w14:textId="77777777" w:rsidR="00BB5414" w:rsidRDefault="00BB5414" w:rsidP="00BB5414">
      <w:pPr>
        <w:pStyle w:val="PL"/>
        <w:rPr>
          <w:ins w:id="572" w:author="Ulrich Wiehe" w:date="2021-08-04T16:27:00Z"/>
        </w:rPr>
      </w:pPr>
      <w:ins w:id="573" w:author="Ulrich Wiehe" w:date="2021-08-04T16:27:00Z">
        <w:r>
          <w:t xml:space="preserve">            type: array</w:t>
        </w:r>
      </w:ins>
    </w:p>
    <w:p w14:paraId="031AB7F1" w14:textId="77777777" w:rsidR="00BB5414" w:rsidRPr="0042061B" w:rsidRDefault="00BB5414" w:rsidP="00BB5414">
      <w:pPr>
        <w:pStyle w:val="PL"/>
        <w:rPr>
          <w:ins w:id="574" w:author="Ulrich Wiehe" w:date="2021-08-04T16:27:00Z"/>
        </w:rPr>
      </w:pPr>
      <w:ins w:id="575" w:author="Ulrich Wiehe" w:date="2021-08-04T16:27:00Z">
        <w:r>
          <w:t xml:space="preserve">            items:</w:t>
        </w:r>
      </w:ins>
    </w:p>
    <w:p w14:paraId="330F4E6D" w14:textId="17F2853C" w:rsidR="00BB5414" w:rsidRDefault="00BB5414" w:rsidP="00BB5414">
      <w:pPr>
        <w:pStyle w:val="PL"/>
        <w:rPr>
          <w:ins w:id="576" w:author="Ulrich Wiehe" w:date="2021-08-04T16:27:00Z"/>
        </w:rPr>
      </w:pPr>
      <w:ins w:id="577" w:author="Ulrich Wiehe" w:date="2021-08-04T16:27:00Z">
        <w:r>
          <w:t xml:space="preserve">              $ref: '#/components/schemas/</w:t>
        </w:r>
      </w:ins>
      <w:ins w:id="578" w:author="Ulrich Wiehe" w:date="2021-08-04T16:28:00Z">
        <w:r>
          <w:t>ServiceIndication</w:t>
        </w:r>
      </w:ins>
      <w:ins w:id="579" w:author="Ulrich Wiehe" w:date="2021-08-04T16:27:00Z">
        <w:r>
          <w:t>'</w:t>
        </w:r>
      </w:ins>
    </w:p>
    <w:p w14:paraId="000E0BFB" w14:textId="09DC0146" w:rsidR="009A3A4B" w:rsidRPr="006A7EE2" w:rsidRDefault="009A3A4B" w:rsidP="009A3A4B">
      <w:pPr>
        <w:pStyle w:val="PL"/>
        <w:rPr>
          <w:ins w:id="580" w:author="Ulrich Wiehe r1" w:date="2021-08-18T11:52:00Z"/>
        </w:rPr>
      </w:pPr>
      <w:ins w:id="581" w:author="Ulrich Wiehe r1" w:date="2021-08-18T11:52:00Z">
        <w:r w:rsidRPr="006A7EE2">
          <w:t xml:space="preserve">            minItems: 1</w:t>
        </w:r>
      </w:ins>
    </w:p>
    <w:p w14:paraId="7E37963C" w14:textId="77777777" w:rsidR="00961CF6" w:rsidRPr="004D6BF2" w:rsidRDefault="00961CF6" w:rsidP="00961CF6">
      <w:pPr>
        <w:pStyle w:val="PL"/>
        <w:rPr>
          <w:ins w:id="582" w:author="Ulrich Wiehe" w:date="2021-08-04T16:23:00Z"/>
        </w:rPr>
      </w:pPr>
      <w:ins w:id="583" w:author="Ulrich Wiehe" w:date="2021-08-04T16:23:00Z">
        <w:r w:rsidRPr="004D6BF2">
          <w:t xml:space="preserve">      responses:</w:t>
        </w:r>
      </w:ins>
    </w:p>
    <w:p w14:paraId="358B8451" w14:textId="77777777" w:rsidR="00961CF6" w:rsidRPr="004D6BF2" w:rsidRDefault="00961CF6" w:rsidP="00961CF6">
      <w:pPr>
        <w:pStyle w:val="PL"/>
        <w:rPr>
          <w:ins w:id="584" w:author="Ulrich Wiehe" w:date="2021-08-04T16:23:00Z"/>
        </w:rPr>
      </w:pPr>
      <w:ins w:id="585" w:author="Ulrich Wiehe" w:date="2021-08-04T16:23:00Z">
        <w:r w:rsidRPr="004D6BF2">
          <w:t xml:space="preserve">        '200':</w:t>
        </w:r>
      </w:ins>
    </w:p>
    <w:p w14:paraId="445FEF77" w14:textId="77777777" w:rsidR="00961CF6" w:rsidRPr="004D6BF2" w:rsidRDefault="00961CF6" w:rsidP="00961CF6">
      <w:pPr>
        <w:pStyle w:val="PL"/>
        <w:rPr>
          <w:ins w:id="586" w:author="Ulrich Wiehe" w:date="2021-08-04T16:23:00Z"/>
        </w:rPr>
      </w:pPr>
      <w:ins w:id="587" w:author="Ulrich Wiehe" w:date="2021-08-04T16:23:00Z">
        <w:r w:rsidRPr="004D6BF2">
          <w:t xml:space="preserve">          description: Expected response to a valid request</w:t>
        </w:r>
      </w:ins>
    </w:p>
    <w:p w14:paraId="2F72927B" w14:textId="77777777" w:rsidR="00961CF6" w:rsidRPr="004D6BF2" w:rsidRDefault="00961CF6" w:rsidP="00961CF6">
      <w:pPr>
        <w:pStyle w:val="PL"/>
        <w:rPr>
          <w:ins w:id="588" w:author="Ulrich Wiehe" w:date="2021-08-04T16:23:00Z"/>
        </w:rPr>
      </w:pPr>
      <w:ins w:id="589" w:author="Ulrich Wiehe" w:date="2021-08-04T16:23:00Z">
        <w:r w:rsidRPr="004D6BF2">
          <w:t xml:space="preserve">          content:</w:t>
        </w:r>
      </w:ins>
    </w:p>
    <w:p w14:paraId="596A41E3" w14:textId="77777777" w:rsidR="00961CF6" w:rsidRPr="004D6BF2" w:rsidRDefault="00961CF6" w:rsidP="00961CF6">
      <w:pPr>
        <w:pStyle w:val="PL"/>
        <w:rPr>
          <w:ins w:id="590" w:author="Ulrich Wiehe" w:date="2021-08-04T16:23:00Z"/>
        </w:rPr>
      </w:pPr>
      <w:ins w:id="591" w:author="Ulrich Wiehe" w:date="2021-08-04T16:23:00Z">
        <w:r w:rsidRPr="004D6BF2">
          <w:t xml:space="preserve">            application/json:</w:t>
        </w:r>
      </w:ins>
    </w:p>
    <w:p w14:paraId="5C6E8D0F" w14:textId="77777777" w:rsidR="00961CF6" w:rsidRPr="004D6BF2" w:rsidRDefault="00961CF6" w:rsidP="00961CF6">
      <w:pPr>
        <w:pStyle w:val="PL"/>
        <w:rPr>
          <w:ins w:id="592" w:author="Ulrich Wiehe" w:date="2021-08-04T16:23:00Z"/>
        </w:rPr>
      </w:pPr>
      <w:ins w:id="593" w:author="Ulrich Wiehe" w:date="2021-08-04T16:23:00Z">
        <w:r w:rsidRPr="004D6BF2">
          <w:t xml:space="preserve">              schema:</w:t>
        </w:r>
      </w:ins>
    </w:p>
    <w:p w14:paraId="1826725C" w14:textId="068FAB47" w:rsidR="00961CF6" w:rsidRPr="004D6BF2" w:rsidRDefault="00961CF6" w:rsidP="00961CF6">
      <w:pPr>
        <w:pStyle w:val="PL"/>
        <w:rPr>
          <w:ins w:id="594" w:author="Ulrich Wiehe" w:date="2021-08-04T16:23:00Z"/>
        </w:rPr>
      </w:pPr>
      <w:ins w:id="595" w:author="Ulrich Wiehe" w:date="2021-08-04T16:23:00Z">
        <w:r w:rsidRPr="004D6BF2">
          <w:t xml:space="preserve">                $ref: '#/components/schemas/RepositoryData</w:t>
        </w:r>
      </w:ins>
      <w:ins w:id="596" w:author="Ulrich Wiehe" w:date="2021-08-04T16:30:00Z">
        <w:r w:rsidR="00BB5414">
          <w:t>List</w:t>
        </w:r>
      </w:ins>
      <w:ins w:id="597" w:author="Ulrich Wiehe" w:date="2021-08-04T16:23:00Z">
        <w:r w:rsidRPr="004D6BF2">
          <w:t>'</w:t>
        </w:r>
      </w:ins>
    </w:p>
    <w:p w14:paraId="15FDFB35" w14:textId="77777777" w:rsidR="00961CF6" w:rsidRDefault="00961CF6" w:rsidP="00961CF6">
      <w:pPr>
        <w:pStyle w:val="PL"/>
        <w:rPr>
          <w:ins w:id="598" w:author="Ulrich Wiehe" w:date="2021-08-04T16:23:00Z"/>
          <w:noProof w:val="0"/>
        </w:rPr>
      </w:pPr>
      <w:ins w:id="599" w:author="Ulrich Wiehe" w:date="2021-08-04T16:23:00Z">
        <w:r>
          <w:rPr>
            <w:noProof w:val="0"/>
          </w:rPr>
          <w:t xml:space="preserve">        '307':</w:t>
        </w:r>
      </w:ins>
    </w:p>
    <w:p w14:paraId="4B9AD42E" w14:textId="77777777" w:rsidR="00961CF6" w:rsidRDefault="00961CF6" w:rsidP="00961CF6">
      <w:pPr>
        <w:pStyle w:val="PL"/>
        <w:rPr>
          <w:ins w:id="600" w:author="Ulrich Wiehe" w:date="2021-08-04T16:23:00Z"/>
          <w:noProof w:val="0"/>
        </w:rPr>
      </w:pPr>
      <w:ins w:id="601" w:author="Ulrich Wiehe" w:date="2021-08-04T16:23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0DCABDD5" w14:textId="77777777" w:rsidR="00961CF6" w:rsidRDefault="00961CF6" w:rsidP="00961CF6">
      <w:pPr>
        <w:pStyle w:val="PL"/>
        <w:rPr>
          <w:ins w:id="602" w:author="Ulrich Wiehe" w:date="2021-08-04T16:23:00Z"/>
          <w:noProof w:val="0"/>
        </w:rPr>
      </w:pPr>
      <w:ins w:id="603" w:author="Ulrich Wiehe" w:date="2021-08-04T16:23:00Z">
        <w:r>
          <w:rPr>
            <w:noProof w:val="0"/>
          </w:rPr>
          <w:t xml:space="preserve">        '308':</w:t>
        </w:r>
      </w:ins>
    </w:p>
    <w:p w14:paraId="35E1550B" w14:textId="77777777" w:rsidR="00961CF6" w:rsidRDefault="00961CF6" w:rsidP="00961CF6">
      <w:pPr>
        <w:pStyle w:val="PL"/>
        <w:rPr>
          <w:ins w:id="604" w:author="Ulrich Wiehe" w:date="2021-08-04T16:23:00Z"/>
          <w:noProof w:val="0"/>
        </w:rPr>
      </w:pPr>
      <w:ins w:id="605" w:author="Ulrich Wiehe" w:date="2021-08-04T16:23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20885779" w14:textId="77777777" w:rsidR="00961CF6" w:rsidRPr="00767839" w:rsidRDefault="00961CF6" w:rsidP="00961CF6">
      <w:pPr>
        <w:pStyle w:val="PL"/>
        <w:rPr>
          <w:ins w:id="606" w:author="Ulrich Wiehe" w:date="2021-08-04T16:23:00Z"/>
        </w:rPr>
      </w:pPr>
      <w:ins w:id="607" w:author="Ulrich Wiehe" w:date="2021-08-04T16:23:00Z">
        <w:r w:rsidRPr="00767839">
          <w:t xml:space="preserve">        '400':</w:t>
        </w:r>
      </w:ins>
    </w:p>
    <w:p w14:paraId="29907395" w14:textId="77777777" w:rsidR="00961CF6" w:rsidRPr="00767839" w:rsidRDefault="00961CF6" w:rsidP="00961CF6">
      <w:pPr>
        <w:pStyle w:val="PL"/>
        <w:rPr>
          <w:ins w:id="608" w:author="Ulrich Wiehe" w:date="2021-08-04T16:23:00Z"/>
        </w:rPr>
      </w:pPr>
      <w:ins w:id="609" w:author="Ulrich Wiehe" w:date="2021-08-04T16:23:00Z">
        <w:r w:rsidRPr="00767839">
          <w:t xml:space="preserve">          $ref: 'TS29571_CommonData.yaml#/components/responses/400'</w:t>
        </w:r>
      </w:ins>
    </w:p>
    <w:p w14:paraId="25AEDE91" w14:textId="77777777" w:rsidR="00961CF6" w:rsidRPr="00767839" w:rsidRDefault="00961CF6" w:rsidP="00961CF6">
      <w:pPr>
        <w:pStyle w:val="PL"/>
        <w:rPr>
          <w:ins w:id="610" w:author="Ulrich Wiehe" w:date="2021-08-04T16:23:00Z"/>
        </w:rPr>
      </w:pPr>
      <w:ins w:id="611" w:author="Ulrich Wiehe" w:date="2021-08-04T16:23:00Z">
        <w:r w:rsidRPr="00767839">
          <w:t xml:space="preserve">        '404':</w:t>
        </w:r>
      </w:ins>
    </w:p>
    <w:p w14:paraId="409D266F" w14:textId="77777777" w:rsidR="00961CF6" w:rsidRPr="00767839" w:rsidRDefault="00961CF6" w:rsidP="00961CF6">
      <w:pPr>
        <w:pStyle w:val="PL"/>
        <w:rPr>
          <w:ins w:id="612" w:author="Ulrich Wiehe" w:date="2021-08-04T16:23:00Z"/>
        </w:rPr>
      </w:pPr>
      <w:ins w:id="613" w:author="Ulrich Wiehe" w:date="2021-08-04T16:23:00Z">
        <w:r w:rsidRPr="00767839">
          <w:t xml:space="preserve">          $ref: 'TS29571_CommonData.yaml#/components/responses/404'</w:t>
        </w:r>
      </w:ins>
    </w:p>
    <w:p w14:paraId="67D84E48" w14:textId="77777777" w:rsidR="00961CF6" w:rsidRPr="00767839" w:rsidRDefault="00961CF6" w:rsidP="00961CF6">
      <w:pPr>
        <w:pStyle w:val="PL"/>
        <w:rPr>
          <w:ins w:id="614" w:author="Ulrich Wiehe" w:date="2021-08-04T16:23:00Z"/>
        </w:rPr>
      </w:pPr>
      <w:ins w:id="615" w:author="Ulrich Wiehe" w:date="2021-08-04T16:23:00Z">
        <w:r w:rsidRPr="00767839">
          <w:t xml:space="preserve">        '405':</w:t>
        </w:r>
      </w:ins>
    </w:p>
    <w:p w14:paraId="704017D0" w14:textId="77777777" w:rsidR="00961CF6" w:rsidRPr="00767839" w:rsidRDefault="00961CF6" w:rsidP="00961CF6">
      <w:pPr>
        <w:pStyle w:val="PL"/>
        <w:rPr>
          <w:ins w:id="616" w:author="Ulrich Wiehe" w:date="2021-08-04T16:23:00Z"/>
        </w:rPr>
      </w:pPr>
      <w:ins w:id="617" w:author="Ulrich Wiehe" w:date="2021-08-04T16:23:00Z">
        <w:r w:rsidRPr="00767839">
          <w:t xml:space="preserve">          $ref: 'TS29571_CommonData.yaml#/components/responses/405'</w:t>
        </w:r>
      </w:ins>
    </w:p>
    <w:p w14:paraId="65DE89D6" w14:textId="77777777" w:rsidR="00961CF6" w:rsidRPr="00767839" w:rsidRDefault="00961CF6" w:rsidP="00961CF6">
      <w:pPr>
        <w:pStyle w:val="PL"/>
        <w:rPr>
          <w:ins w:id="618" w:author="Ulrich Wiehe" w:date="2021-08-04T16:23:00Z"/>
        </w:rPr>
      </w:pPr>
      <w:ins w:id="619" w:author="Ulrich Wiehe" w:date="2021-08-04T16:23:00Z">
        <w:r w:rsidRPr="00767839">
          <w:t xml:space="preserve">        '500':</w:t>
        </w:r>
      </w:ins>
    </w:p>
    <w:p w14:paraId="255AB993" w14:textId="77777777" w:rsidR="00961CF6" w:rsidRPr="00767839" w:rsidRDefault="00961CF6" w:rsidP="00961CF6">
      <w:pPr>
        <w:pStyle w:val="PL"/>
        <w:rPr>
          <w:ins w:id="620" w:author="Ulrich Wiehe" w:date="2021-08-04T16:23:00Z"/>
        </w:rPr>
      </w:pPr>
      <w:ins w:id="621" w:author="Ulrich Wiehe" w:date="2021-08-04T16:23:00Z">
        <w:r w:rsidRPr="00767839">
          <w:t xml:space="preserve">          $ref: 'TS29571_CommonData.yaml#/components/responses/500'</w:t>
        </w:r>
      </w:ins>
    </w:p>
    <w:p w14:paraId="248E0649" w14:textId="77777777" w:rsidR="00961CF6" w:rsidRPr="00767839" w:rsidRDefault="00961CF6" w:rsidP="00961CF6">
      <w:pPr>
        <w:pStyle w:val="PL"/>
        <w:rPr>
          <w:ins w:id="622" w:author="Ulrich Wiehe" w:date="2021-08-04T16:23:00Z"/>
        </w:rPr>
      </w:pPr>
      <w:ins w:id="623" w:author="Ulrich Wiehe" w:date="2021-08-04T16:23:00Z">
        <w:r w:rsidRPr="00767839">
          <w:t xml:space="preserve">        '503':</w:t>
        </w:r>
      </w:ins>
    </w:p>
    <w:p w14:paraId="7793D5BD" w14:textId="77777777" w:rsidR="00961CF6" w:rsidRPr="00767839" w:rsidRDefault="00961CF6" w:rsidP="00961CF6">
      <w:pPr>
        <w:pStyle w:val="PL"/>
        <w:rPr>
          <w:ins w:id="624" w:author="Ulrich Wiehe" w:date="2021-08-04T16:23:00Z"/>
        </w:rPr>
      </w:pPr>
      <w:ins w:id="625" w:author="Ulrich Wiehe" w:date="2021-08-04T16:23:00Z">
        <w:r w:rsidRPr="00767839">
          <w:t xml:space="preserve">          $ref: 'TS29571_CommonData.yaml#/components/responses/503'</w:t>
        </w:r>
      </w:ins>
    </w:p>
    <w:p w14:paraId="7D7BAED7" w14:textId="77777777" w:rsidR="00961CF6" w:rsidRPr="00767839" w:rsidRDefault="00961CF6" w:rsidP="00961CF6">
      <w:pPr>
        <w:pStyle w:val="PL"/>
        <w:rPr>
          <w:ins w:id="626" w:author="Ulrich Wiehe" w:date="2021-08-04T16:23:00Z"/>
        </w:rPr>
      </w:pPr>
      <w:ins w:id="627" w:author="Ulrich Wiehe" w:date="2021-08-04T16:23:00Z">
        <w:r w:rsidRPr="00767839">
          <w:t xml:space="preserve">        default:</w:t>
        </w:r>
      </w:ins>
    </w:p>
    <w:p w14:paraId="0CEF5FA0" w14:textId="77777777" w:rsidR="00961CF6" w:rsidRPr="00767839" w:rsidRDefault="00961CF6" w:rsidP="00961CF6">
      <w:pPr>
        <w:pStyle w:val="PL"/>
        <w:rPr>
          <w:ins w:id="628" w:author="Ulrich Wiehe" w:date="2021-08-04T16:23:00Z"/>
        </w:rPr>
      </w:pPr>
      <w:ins w:id="629" w:author="Ulrich Wiehe" w:date="2021-08-04T16:23:00Z">
        <w:r w:rsidRPr="00767839">
          <w:t xml:space="preserve">          $ref: 'TS29571_CommonData.yaml#/components/responses/default'</w:t>
        </w:r>
      </w:ins>
    </w:p>
    <w:p w14:paraId="563437CB" w14:textId="77777777" w:rsidR="00961CF6" w:rsidRDefault="00961CF6" w:rsidP="00961CF6">
      <w:pPr>
        <w:pStyle w:val="PL"/>
        <w:rPr>
          <w:ins w:id="630" w:author="Ulrich Wiehe" w:date="2021-08-04T16:23:00Z"/>
        </w:rPr>
      </w:pPr>
    </w:p>
    <w:p w14:paraId="75873454" w14:textId="77777777" w:rsidR="00961CF6" w:rsidRPr="00D317EF" w:rsidRDefault="00961CF6" w:rsidP="001E6DA6">
      <w:pPr>
        <w:pStyle w:val="PL"/>
      </w:pPr>
    </w:p>
    <w:p w14:paraId="15D1AE37" w14:textId="77777777" w:rsidR="000C5926" w:rsidRDefault="000C5926" w:rsidP="000C5926">
      <w:pPr>
        <w:pStyle w:val="PL"/>
      </w:pPr>
      <w:r>
        <w:t>components:</w:t>
      </w:r>
    </w:p>
    <w:p w14:paraId="28153CD0" w14:textId="77777777" w:rsidR="00AE6407" w:rsidRDefault="00AE6407" w:rsidP="000C5926">
      <w:pPr>
        <w:pStyle w:val="PL"/>
      </w:pPr>
    </w:p>
    <w:p w14:paraId="096BEAE4" w14:textId="77777777" w:rsidR="006B1C81" w:rsidRPr="006B1C81" w:rsidRDefault="006B1C81" w:rsidP="006B1C81">
      <w:pPr>
        <w:pStyle w:val="PL"/>
        <w:rPr>
          <w:color w:val="0070C0"/>
        </w:rPr>
      </w:pPr>
    </w:p>
    <w:p w14:paraId="0C1EE015" w14:textId="77777777" w:rsidR="006B1C81" w:rsidRPr="006B1C81" w:rsidRDefault="006B1C81" w:rsidP="006B1C81">
      <w:pPr>
        <w:pStyle w:val="PL"/>
        <w:rPr>
          <w:color w:val="0070C0"/>
        </w:rPr>
      </w:pPr>
      <w:r w:rsidRPr="006B1C81">
        <w:rPr>
          <w:color w:val="0070C0"/>
        </w:rPr>
        <w:t>***************text not shown for clarity***********</w:t>
      </w:r>
    </w:p>
    <w:p w14:paraId="17874266" w14:textId="77777777" w:rsidR="006B1C81" w:rsidRPr="006B1C81" w:rsidRDefault="006B1C81" w:rsidP="006B1C81">
      <w:pPr>
        <w:pStyle w:val="PL"/>
        <w:rPr>
          <w:color w:val="0070C0"/>
        </w:rPr>
      </w:pPr>
    </w:p>
    <w:p w14:paraId="263AF202" w14:textId="15D033D0" w:rsidR="006B1C81" w:rsidRPr="006B5418" w:rsidRDefault="006B1C81" w:rsidP="006B1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7F9143" w14:textId="77777777" w:rsidR="006B1C81" w:rsidRDefault="006B1C81" w:rsidP="00E048DC">
      <w:pPr>
        <w:pStyle w:val="PL"/>
      </w:pPr>
    </w:p>
    <w:bookmarkEnd w:id="507"/>
    <w:sectPr w:rsidR="006B1C81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7298A" w14:textId="77777777" w:rsidR="00920589" w:rsidRDefault="00920589">
      <w:r>
        <w:separator/>
      </w:r>
    </w:p>
  </w:endnote>
  <w:endnote w:type="continuationSeparator" w:id="0">
    <w:p w14:paraId="5D03D767" w14:textId="77777777" w:rsidR="00920589" w:rsidRDefault="0092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07989" w14:textId="77777777" w:rsidR="009A3A4B" w:rsidRDefault="009A3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B3B5B" w14:textId="77777777" w:rsidR="009A3A4B" w:rsidRDefault="009A3A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61DB1" w14:textId="77777777" w:rsidR="009A3A4B" w:rsidRDefault="009A3A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920589" w:rsidRDefault="009205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6F33C" w14:textId="77777777" w:rsidR="00920589" w:rsidRDefault="00920589">
      <w:r>
        <w:separator/>
      </w:r>
    </w:p>
  </w:footnote>
  <w:footnote w:type="continuationSeparator" w:id="0">
    <w:p w14:paraId="2E3C26F5" w14:textId="77777777" w:rsidR="00920589" w:rsidRDefault="0092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778F5" w14:textId="77777777" w:rsidR="00920589" w:rsidRDefault="009205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2CE96" w14:textId="77777777" w:rsidR="009A3A4B" w:rsidRDefault="009A3A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6170C" w14:textId="77777777" w:rsidR="009A3A4B" w:rsidRDefault="009A3A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6DC69F14" w:rsidR="00920589" w:rsidRDefault="00920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1C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920589" w:rsidRDefault="00920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37C8D351" w:rsidR="00920589" w:rsidRDefault="00920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1C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920589" w:rsidRDefault="009205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17A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0E7A86"/>
    <w:rsid w:val="00100CB3"/>
    <w:rsid w:val="001017AF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1797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49B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B50CA"/>
    <w:rsid w:val="003C2CED"/>
    <w:rsid w:val="003C3971"/>
    <w:rsid w:val="003D447F"/>
    <w:rsid w:val="003D5BD7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5515"/>
    <w:rsid w:val="00466A0C"/>
    <w:rsid w:val="00480129"/>
    <w:rsid w:val="004A2448"/>
    <w:rsid w:val="004B77DA"/>
    <w:rsid w:val="004D3578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7D7D"/>
    <w:rsid w:val="00511ADB"/>
    <w:rsid w:val="005310BA"/>
    <w:rsid w:val="005317AE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A2282"/>
    <w:rsid w:val="005A7629"/>
    <w:rsid w:val="005C06B6"/>
    <w:rsid w:val="005C2B87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1C81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47538"/>
    <w:rsid w:val="007500AF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6657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3210"/>
    <w:rsid w:val="00893DEF"/>
    <w:rsid w:val="008A31E2"/>
    <w:rsid w:val="008A493C"/>
    <w:rsid w:val="008A7A64"/>
    <w:rsid w:val="008B2972"/>
    <w:rsid w:val="008C384C"/>
    <w:rsid w:val="008E0D4A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0589"/>
    <w:rsid w:val="00924317"/>
    <w:rsid w:val="009270F2"/>
    <w:rsid w:val="0092713C"/>
    <w:rsid w:val="0094182C"/>
    <w:rsid w:val="00942EC2"/>
    <w:rsid w:val="00961CF6"/>
    <w:rsid w:val="00983C79"/>
    <w:rsid w:val="00986F18"/>
    <w:rsid w:val="00991142"/>
    <w:rsid w:val="009932A3"/>
    <w:rsid w:val="00995AE4"/>
    <w:rsid w:val="009A3A4B"/>
    <w:rsid w:val="009B31ED"/>
    <w:rsid w:val="009C171C"/>
    <w:rsid w:val="009E3203"/>
    <w:rsid w:val="009E6392"/>
    <w:rsid w:val="009F37B7"/>
    <w:rsid w:val="00A07D9A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D087D"/>
    <w:rsid w:val="00AD4FFD"/>
    <w:rsid w:val="00AE6407"/>
    <w:rsid w:val="00AE65E2"/>
    <w:rsid w:val="00AE6EF3"/>
    <w:rsid w:val="00AE6F8A"/>
    <w:rsid w:val="00AF4353"/>
    <w:rsid w:val="00B1257F"/>
    <w:rsid w:val="00B1392B"/>
    <w:rsid w:val="00B15449"/>
    <w:rsid w:val="00B221EA"/>
    <w:rsid w:val="00B22AE4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414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4710A"/>
    <w:rsid w:val="00D50462"/>
    <w:rsid w:val="00D5170F"/>
    <w:rsid w:val="00D5244E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3F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7748A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20589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920589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2933</Words>
  <Characters>18478</Characters>
  <Application>Microsoft Office Word</Application>
  <DocSecurity>0</DocSecurity>
  <Lines>153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3</cp:revision>
  <cp:lastPrinted>2019-02-25T14:05:00Z</cp:lastPrinted>
  <dcterms:created xsi:type="dcterms:W3CDTF">2021-08-23T11:15:00Z</dcterms:created>
  <dcterms:modified xsi:type="dcterms:W3CDTF">2021-08-24T09:57:00Z</dcterms:modified>
</cp:coreProperties>
</file>